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EA48F8">
        <w:rPr>
          <w:rFonts w:eastAsia="宋体"/>
          <w:sz w:val="24"/>
          <w:lang w:eastAsia="zh-CN"/>
        </w:rPr>
        <w:t>5422</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A751E2" w:rsidRPr="00A751E2">
        <w:rPr>
          <w:rFonts w:ascii="Arial" w:eastAsia="宋体" w:hAnsi="Arial" w:cs="Arial"/>
          <w:sz w:val="22"/>
          <w:lang w:eastAsia="zh-CN"/>
        </w:rPr>
        <w:t>DC_7A-20A_n1A-n78A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961B96">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A55E48">
        <w:rPr>
          <w:rFonts w:eastAsia="Verdana"/>
          <w:lang w:eastAsia="zh-CN"/>
        </w:rPr>
        <w:t>9</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283910" w:rsidRPr="00283910">
        <w:rPr>
          <w:rFonts w:eastAsia="Verdana"/>
          <w:lang w:eastAsia="zh-CN"/>
        </w:rPr>
        <w:t>RP-201477</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062B51" w:rsidRDefault="00062B51" w:rsidP="00062B51">
      <w:pPr>
        <w:keepNext/>
        <w:keepLines/>
        <w:spacing w:before="180"/>
        <w:ind w:left="1134" w:hanging="1134"/>
        <w:outlineLvl w:val="1"/>
        <w:rPr>
          <w:ins w:id="4" w:author="Zhangpeng" w:date="2020-09-19T15:34:00Z"/>
          <w:rFonts w:ascii="Arial" w:hAnsi="Arial"/>
          <w:sz w:val="32"/>
          <w:lang w:val="sv-SE" w:eastAsia="zh-CN"/>
        </w:rPr>
      </w:pPr>
      <w:ins w:id="5" w:author="Zhangpeng" w:date="2020-09-19T15:34: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t>DC_7-20_n1-n78</w:t>
        </w:r>
      </w:ins>
    </w:p>
    <w:p w:rsidR="00062B51" w:rsidRDefault="00062B51" w:rsidP="00062B51">
      <w:pPr>
        <w:keepNext/>
        <w:keepLines/>
        <w:spacing w:before="120"/>
        <w:ind w:left="1134" w:hanging="1134"/>
        <w:outlineLvl w:val="2"/>
        <w:rPr>
          <w:ins w:id="6" w:author="Zhangpeng" w:date="2020-09-19T15:34:00Z"/>
          <w:rFonts w:ascii="Arial" w:hAnsi="Arial"/>
          <w:sz w:val="28"/>
          <w:lang w:val="sv-SE" w:eastAsia="ja-JP"/>
        </w:rPr>
      </w:pPr>
      <w:ins w:id="7" w:author="Zhangpeng" w:date="2020-09-19T15:34: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062B51" w:rsidRDefault="00062B51" w:rsidP="00062B51">
      <w:pPr>
        <w:keepNext/>
        <w:keepLines/>
        <w:spacing w:before="60"/>
        <w:jc w:val="center"/>
        <w:rPr>
          <w:ins w:id="8" w:author="Zhangpeng" w:date="2020-09-19T15:34:00Z"/>
          <w:rFonts w:ascii="Arial" w:hAnsi="Arial"/>
          <w:b/>
          <w:lang w:val="x-none" w:eastAsia="ja-JP"/>
        </w:rPr>
      </w:pPr>
      <w:ins w:id="9" w:author="Zhangpeng" w:date="2020-09-19T15:34: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062B51" w:rsidTr="00A7510B">
        <w:trPr>
          <w:trHeight w:val="268"/>
          <w:jc w:val="center"/>
          <w:ins w:id="10" w:author="Zhangpeng" w:date="2020-09-19T15:3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1" w:author="Zhangpeng" w:date="2020-09-19T15:34:00Z"/>
                <w:rFonts w:ascii="Arial" w:hAnsi="Arial" w:cs="Arial"/>
                <w:b/>
                <w:sz w:val="18"/>
                <w:lang w:val="x-none"/>
              </w:rPr>
            </w:pPr>
            <w:ins w:id="12" w:author="Zhangpeng" w:date="2020-09-19T15:34: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3" w:author="Zhangpeng" w:date="2020-09-19T15:34:00Z"/>
                <w:rFonts w:ascii="Arial" w:hAnsi="Arial" w:cs="Arial"/>
                <w:b/>
                <w:sz w:val="18"/>
                <w:lang w:val="x-none"/>
              </w:rPr>
            </w:pPr>
            <w:ins w:id="14" w:author="Zhangpeng" w:date="2020-09-19T15:34: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062B51" w:rsidRDefault="00062B51" w:rsidP="00A7510B">
            <w:pPr>
              <w:keepNext/>
              <w:keepLines/>
              <w:spacing w:after="0"/>
              <w:jc w:val="center"/>
              <w:rPr>
                <w:ins w:id="15" w:author="Zhangpeng" w:date="2020-09-19T15:34:00Z"/>
                <w:rFonts w:ascii="Arial" w:hAnsi="Arial" w:cs="Arial"/>
                <w:b/>
                <w:sz w:val="18"/>
                <w:lang w:val="x-none"/>
              </w:rPr>
            </w:pPr>
            <w:ins w:id="16" w:author="Zhangpeng" w:date="2020-09-19T15:34: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062B51" w:rsidRDefault="00062B51" w:rsidP="00A7510B">
            <w:pPr>
              <w:keepNext/>
              <w:keepLines/>
              <w:spacing w:after="0"/>
              <w:jc w:val="center"/>
              <w:rPr>
                <w:ins w:id="17" w:author="Zhangpeng" w:date="2020-09-19T15:34:00Z"/>
                <w:rFonts w:ascii="Arial" w:hAnsi="Arial" w:cs="Arial"/>
                <w:b/>
                <w:sz w:val="18"/>
                <w:lang w:val="x-none"/>
              </w:rPr>
            </w:pPr>
            <w:ins w:id="18" w:author="Zhangpeng" w:date="2020-09-19T15:34: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9" w:author="Zhangpeng" w:date="2020-09-19T15:34:00Z"/>
                <w:rFonts w:ascii="Arial" w:hAnsi="Arial" w:cs="Arial"/>
                <w:b/>
                <w:sz w:val="18"/>
                <w:lang w:val="x-none"/>
              </w:rPr>
            </w:pPr>
            <w:ins w:id="20" w:author="Zhangpeng" w:date="2020-09-19T15:34:00Z">
              <w:r>
                <w:rPr>
                  <w:rFonts w:ascii="Arial" w:hAnsi="Arial" w:cs="Arial"/>
                  <w:b/>
                  <w:sz w:val="18"/>
                  <w:lang w:val="x-none"/>
                </w:rPr>
                <w:t>Duplex</w:t>
              </w:r>
            </w:ins>
          </w:p>
          <w:p w:rsidR="00062B51" w:rsidRDefault="00062B51" w:rsidP="00A7510B">
            <w:pPr>
              <w:keepNext/>
              <w:keepLines/>
              <w:spacing w:after="0"/>
              <w:jc w:val="center"/>
              <w:rPr>
                <w:ins w:id="21" w:author="Zhangpeng" w:date="2020-09-19T15:34:00Z"/>
                <w:rFonts w:ascii="Arial" w:hAnsi="Arial" w:cs="Arial"/>
                <w:b/>
                <w:sz w:val="18"/>
                <w:lang w:val="x-none"/>
              </w:rPr>
            </w:pPr>
            <w:ins w:id="22" w:author="Zhangpeng" w:date="2020-09-19T15:34:00Z">
              <w:r>
                <w:rPr>
                  <w:rFonts w:ascii="Arial" w:hAnsi="Arial" w:cs="Arial"/>
                  <w:b/>
                  <w:sz w:val="18"/>
                  <w:lang w:val="x-none"/>
                </w:rPr>
                <w:t>mode</w:t>
              </w:r>
            </w:ins>
          </w:p>
        </w:tc>
      </w:tr>
      <w:tr w:rsidR="00062B51" w:rsidTr="00A7510B">
        <w:trPr>
          <w:trHeight w:val="184"/>
          <w:jc w:val="center"/>
          <w:ins w:id="23" w:author="Zhangpeng" w:date="2020-09-19T15:3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4" w:author="Zhangpeng" w:date="2020-09-19T15:34: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5" w:author="Zhangpeng" w:date="2020-09-19T15:34: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6" w:author="Zhangpeng" w:date="2020-09-19T15:34:00Z"/>
                <w:rFonts w:ascii="Arial" w:hAnsi="Arial" w:cs="Arial"/>
                <w:b/>
                <w:sz w:val="18"/>
                <w:lang w:val="x-none"/>
              </w:rPr>
            </w:pPr>
            <w:ins w:id="27" w:author="Zhangpeng" w:date="2020-09-19T15:34: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062B51" w:rsidRDefault="00062B51" w:rsidP="00A7510B">
            <w:pPr>
              <w:keepNext/>
              <w:keepLines/>
              <w:spacing w:after="0"/>
              <w:jc w:val="center"/>
              <w:rPr>
                <w:ins w:id="28" w:author="Zhangpeng" w:date="2020-09-19T15:34:00Z"/>
                <w:rFonts w:ascii="Arial" w:hAnsi="Arial" w:cs="Arial"/>
                <w:b/>
                <w:sz w:val="18"/>
                <w:lang w:val="x-none"/>
              </w:rPr>
            </w:pPr>
            <w:ins w:id="29" w:author="Zhangpeng" w:date="2020-09-19T15:34: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0" w:author="Zhangpeng" w:date="2020-09-19T15:34:00Z"/>
                <w:rFonts w:ascii="Arial" w:hAnsi="Arial" w:cs="Arial"/>
                <w:b/>
                <w:sz w:val="18"/>
                <w:lang w:val="x-none"/>
              </w:rPr>
            </w:pPr>
          </w:p>
        </w:tc>
      </w:tr>
      <w:tr w:rsidR="00062B51" w:rsidTr="00A7510B">
        <w:trPr>
          <w:trHeight w:val="184"/>
          <w:jc w:val="center"/>
          <w:ins w:id="31" w:author="Zhangpeng" w:date="2020-09-19T15:3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2" w:author="Zhangpeng" w:date="2020-09-19T15:34: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3" w:author="Zhangpeng" w:date="2020-09-19T15:34: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34" w:author="Zhangpeng" w:date="2020-09-19T15:34:00Z"/>
                <w:rFonts w:ascii="Arial" w:hAnsi="Arial" w:cs="Arial"/>
                <w:b/>
                <w:sz w:val="18"/>
                <w:lang w:val="x-none"/>
              </w:rPr>
            </w:pPr>
            <w:proofErr w:type="spellStart"/>
            <w:ins w:id="35" w:author="Zhangpeng" w:date="2020-09-19T15:34: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36" w:author="Zhangpeng" w:date="2020-09-19T15:34:00Z"/>
                <w:rFonts w:ascii="Arial" w:hAnsi="Arial" w:cs="Arial"/>
                <w:b/>
                <w:sz w:val="18"/>
                <w:lang w:val="x-none"/>
              </w:rPr>
            </w:pPr>
            <w:proofErr w:type="spellStart"/>
            <w:ins w:id="37" w:author="Zhangpeng" w:date="2020-09-19T15:34: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8" w:author="Zhangpeng" w:date="2020-09-19T15:34:00Z"/>
                <w:rFonts w:ascii="Arial" w:hAnsi="Arial" w:cs="Arial"/>
                <w:b/>
                <w:sz w:val="18"/>
                <w:lang w:val="x-none"/>
              </w:rPr>
            </w:pPr>
          </w:p>
        </w:tc>
      </w:tr>
      <w:tr w:rsidR="00062B51" w:rsidTr="00A7510B">
        <w:trPr>
          <w:trHeight w:val="268"/>
          <w:jc w:val="center"/>
          <w:ins w:id="39" w:author="Zhangpeng" w:date="2020-09-19T15:3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0" w:author="Zhangpeng" w:date="2020-09-19T15:34:00Z"/>
                <w:rFonts w:ascii="Arial" w:eastAsia="等线" w:hAnsi="Arial" w:cs="Arial"/>
                <w:bCs/>
                <w:sz w:val="18"/>
                <w:szCs w:val="18"/>
                <w:lang w:eastAsia="zh-CN"/>
              </w:rPr>
            </w:pPr>
            <w:ins w:id="41" w:author="Zhangpeng" w:date="2020-09-19T15:34:00Z">
              <w:r w:rsidRPr="00A751E2">
                <w:rPr>
                  <w:rFonts w:ascii="Arial" w:eastAsia="MS Mincho" w:hAnsi="Arial" w:cs="Arial"/>
                  <w:bCs/>
                  <w:sz w:val="18"/>
                  <w:szCs w:val="18"/>
                </w:rPr>
                <w:t>DC_7A-20A_n1A-n78A</w:t>
              </w:r>
            </w:ins>
          </w:p>
        </w:tc>
        <w:tc>
          <w:tcPr>
            <w:tcW w:w="1244"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2" w:author="Zhangpeng" w:date="2020-09-19T15:34:00Z"/>
                <w:rFonts w:ascii="Arial" w:eastAsia="等线" w:hAnsi="Arial" w:cs="Arial"/>
                <w:sz w:val="18"/>
                <w:lang w:val="sv-SE" w:eastAsia="zh-CN"/>
              </w:rPr>
            </w:pPr>
            <w:ins w:id="43" w:author="Zhangpeng" w:date="2020-09-19T15:34: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44" w:author="Zhangpeng" w:date="2020-09-19T15:34:00Z"/>
                <w:rFonts w:ascii="Arial" w:eastAsia="宋体" w:hAnsi="Arial" w:cs="Arial"/>
                <w:sz w:val="18"/>
                <w:lang w:eastAsia="zh-CN"/>
              </w:rPr>
            </w:pPr>
            <w:ins w:id="45" w:author="Zhangpeng" w:date="2020-09-19T15:34: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46" w:author="Zhangpeng" w:date="2020-09-19T15:34:00Z"/>
                <w:rFonts w:ascii="Arial" w:hAnsi="Arial" w:cs="Arial"/>
                <w:sz w:val="18"/>
                <w:lang w:val="x-none" w:eastAsia="ja-JP"/>
              </w:rPr>
            </w:pPr>
            <w:ins w:id="47" w:author="Zhangpeng" w:date="2020-09-19T15:34: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48" w:author="Zhangpeng" w:date="2020-09-19T15:34:00Z"/>
                <w:rFonts w:ascii="Arial" w:hAnsi="Arial" w:cs="Arial"/>
                <w:sz w:val="18"/>
                <w:lang w:eastAsia="zh-CN"/>
              </w:rPr>
            </w:pPr>
            <w:ins w:id="49" w:author="Zhangpeng" w:date="2020-09-19T15:34: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50" w:author="Zhangpeng" w:date="2020-09-19T15:34:00Z"/>
                <w:rFonts w:ascii="Arial" w:hAnsi="Arial" w:cs="Arial"/>
                <w:sz w:val="18"/>
                <w:lang w:eastAsia="zh-CN"/>
              </w:rPr>
            </w:pPr>
            <w:ins w:id="51" w:author="Zhangpeng" w:date="2020-09-19T15:34: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52" w:author="Zhangpeng" w:date="2020-09-19T15:34:00Z"/>
                <w:rFonts w:ascii="Arial" w:hAnsi="Arial" w:cs="Arial"/>
                <w:sz w:val="18"/>
                <w:lang w:val="x-none" w:eastAsia="ja-JP"/>
              </w:rPr>
            </w:pPr>
            <w:ins w:id="53" w:author="Zhangpeng" w:date="2020-09-19T15:34: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54" w:author="Zhangpeng" w:date="2020-09-19T15:34:00Z"/>
                <w:rFonts w:ascii="Arial" w:hAnsi="Arial" w:cs="Arial"/>
                <w:sz w:val="18"/>
                <w:lang w:eastAsia="zh-CN"/>
              </w:rPr>
            </w:pPr>
            <w:ins w:id="55" w:author="Zhangpeng" w:date="2020-09-19T15:34: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56" w:author="Zhangpeng" w:date="2020-09-19T15:34:00Z"/>
                <w:rFonts w:ascii="Arial" w:eastAsia="Malgun Gothic" w:hAnsi="Arial" w:cs="Arial"/>
                <w:sz w:val="18"/>
                <w:lang w:val="x-none"/>
              </w:rPr>
            </w:pPr>
            <w:ins w:id="57" w:author="Zhangpeng" w:date="2020-09-19T15:34:00Z">
              <w:r>
                <w:rPr>
                  <w:rFonts w:ascii="Arial" w:eastAsia="Malgun Gothic" w:hAnsi="Arial" w:cs="Arial"/>
                  <w:sz w:val="18"/>
                  <w:lang w:val="x-none"/>
                </w:rPr>
                <w:t>FDD</w:t>
              </w:r>
            </w:ins>
          </w:p>
        </w:tc>
      </w:tr>
      <w:tr w:rsidR="00062B51" w:rsidTr="00A7510B">
        <w:trPr>
          <w:trHeight w:val="268"/>
          <w:jc w:val="center"/>
          <w:ins w:id="58" w:author="Zhangpeng" w:date="2020-09-19T15:3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59" w:author="Zhangpeng" w:date="2020-09-19T15:34: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60" w:author="Zhangpeng" w:date="2020-09-19T15:34:00Z"/>
                <w:rFonts w:ascii="Arial" w:eastAsia="等线" w:hAnsi="Arial" w:cs="Arial"/>
                <w:sz w:val="18"/>
                <w:lang w:val="sv-SE" w:eastAsia="zh-CN"/>
              </w:rPr>
            </w:pPr>
            <w:ins w:id="61" w:author="Zhangpeng" w:date="2020-09-19T15:34: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62" w:author="Zhangpeng" w:date="2020-09-19T15:34:00Z"/>
                <w:rFonts w:ascii="Arial" w:eastAsia="Malgun Gothic" w:hAnsi="Arial" w:cs="Arial"/>
                <w:sz w:val="18"/>
                <w:lang w:val="sv-SE"/>
              </w:rPr>
            </w:pPr>
            <w:ins w:id="63" w:author="Zhangpeng" w:date="2020-09-19T15:34:00Z">
              <w:r>
                <w:rPr>
                  <w:rFonts w:ascii="Arial" w:eastAsia="等线" w:hAnsi="Arial" w:cs="Arial"/>
                  <w:sz w:val="18"/>
                  <w:lang w:eastAsia="zh-CN"/>
                </w:rPr>
                <w:t xml:space="preserve">2500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64" w:author="Zhangpeng" w:date="2020-09-19T15:34:00Z"/>
                <w:rFonts w:ascii="Arial" w:eastAsia="宋体" w:hAnsi="Arial" w:cs="Arial"/>
                <w:sz w:val="18"/>
                <w:lang w:val="x-none" w:eastAsia="ja-JP"/>
              </w:rPr>
            </w:pPr>
            <w:ins w:id="65" w:author="Zhangpeng" w:date="2020-09-19T15:34: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66" w:author="Zhangpeng" w:date="2020-09-19T15:34:00Z"/>
                <w:rFonts w:ascii="Arial" w:eastAsia="Malgun Gothic" w:hAnsi="Arial" w:cs="Arial"/>
                <w:sz w:val="18"/>
                <w:lang w:val="sv-SE"/>
              </w:rPr>
            </w:pPr>
            <w:ins w:id="67" w:author="Zhangpeng" w:date="2020-09-19T15:34:00Z">
              <w:r>
                <w:rPr>
                  <w:rFonts w:ascii="Arial" w:eastAsia="等线" w:hAnsi="Arial" w:cs="Arial"/>
                  <w:sz w:val="18"/>
                  <w:lang w:eastAsia="zh-CN"/>
                </w:rPr>
                <w:t>2570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68" w:author="Zhangpeng" w:date="2020-09-19T15:34:00Z"/>
                <w:rFonts w:ascii="Arial" w:eastAsia="Malgun Gothic" w:hAnsi="Arial" w:cs="Arial"/>
                <w:sz w:val="18"/>
                <w:lang w:val="sv-SE"/>
              </w:rPr>
            </w:pPr>
            <w:ins w:id="69" w:author="Zhangpeng" w:date="2020-09-19T15:34:00Z">
              <w:r>
                <w:rPr>
                  <w:rFonts w:ascii="Arial" w:eastAsia="等线" w:hAnsi="Arial" w:cs="Arial"/>
                  <w:sz w:val="18"/>
                  <w:lang w:eastAsia="zh-CN"/>
                </w:rPr>
                <w:t>2620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70" w:author="Zhangpeng" w:date="2020-09-19T15:34:00Z"/>
                <w:rFonts w:ascii="Arial" w:eastAsia="宋体" w:hAnsi="Arial" w:cs="Arial"/>
                <w:sz w:val="18"/>
                <w:lang w:val="x-none" w:eastAsia="ja-JP"/>
              </w:rPr>
            </w:pPr>
            <w:ins w:id="71" w:author="Zhangpeng" w:date="2020-09-19T15:34: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72" w:author="Zhangpeng" w:date="2020-09-19T15:34:00Z"/>
                <w:rFonts w:ascii="Arial" w:eastAsia="Malgun Gothic" w:hAnsi="Arial" w:cs="Arial"/>
                <w:sz w:val="18"/>
                <w:lang w:val="sv-SE"/>
              </w:rPr>
            </w:pPr>
            <w:ins w:id="73" w:author="Zhangpeng" w:date="2020-09-19T15:34:00Z">
              <w:r>
                <w:rPr>
                  <w:rFonts w:ascii="Arial" w:eastAsia="等线" w:hAnsi="Arial" w:cs="Arial"/>
                  <w:sz w:val="18"/>
                  <w:lang w:eastAsia="zh-CN"/>
                </w:rPr>
                <w:t>2690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74" w:author="Zhangpeng" w:date="2020-09-19T15:34:00Z"/>
                <w:rFonts w:ascii="Arial" w:eastAsia="宋体" w:hAnsi="Arial" w:cs="Arial"/>
                <w:sz w:val="18"/>
                <w:lang w:val="x-none" w:eastAsia="ja-JP"/>
              </w:rPr>
            </w:pPr>
            <w:ins w:id="75" w:author="Zhangpeng" w:date="2020-09-19T15:34:00Z">
              <w:r>
                <w:rPr>
                  <w:rFonts w:ascii="Arial" w:eastAsia="等线" w:hAnsi="Arial" w:cs="Arial"/>
                  <w:sz w:val="18"/>
                  <w:lang w:val="x-none" w:eastAsia="zh-CN"/>
                </w:rPr>
                <w:t>F</w:t>
              </w:r>
              <w:r>
                <w:rPr>
                  <w:rFonts w:ascii="Arial" w:eastAsia="Malgun Gothic" w:hAnsi="Arial" w:cs="Arial"/>
                  <w:sz w:val="18"/>
                  <w:lang w:val="x-none"/>
                </w:rPr>
                <w:t>DD</w:t>
              </w:r>
            </w:ins>
          </w:p>
        </w:tc>
      </w:tr>
      <w:tr w:rsidR="00062B51" w:rsidTr="00A7510B">
        <w:trPr>
          <w:trHeight w:val="268"/>
          <w:jc w:val="center"/>
          <w:ins w:id="76" w:author="Zhangpeng" w:date="2020-09-19T15:3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77" w:author="Zhangpeng" w:date="2020-09-19T15:34: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78" w:author="Zhangpeng" w:date="2020-09-19T15:34:00Z"/>
                <w:rFonts w:ascii="Arial" w:eastAsia="等线" w:hAnsi="Arial" w:cs="Arial"/>
                <w:sz w:val="18"/>
                <w:lang w:val="sv-SE" w:eastAsia="zh-CN"/>
              </w:rPr>
            </w:pPr>
            <w:ins w:id="79" w:author="Zhangpeng" w:date="2020-09-19T15:34:00Z">
              <w:r>
                <w:rPr>
                  <w:rFonts w:ascii="Arial" w:hAnsi="Arial" w:cs="Arial"/>
                  <w:sz w:val="18"/>
                  <w:lang w:val="sv-SE" w:eastAsia="zh-CN"/>
                </w:rPr>
                <w:t>20</w:t>
              </w:r>
            </w:ins>
          </w:p>
        </w:tc>
        <w:tc>
          <w:tcPr>
            <w:tcW w:w="1120"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80" w:author="Zhangpeng" w:date="2020-09-19T15:34:00Z"/>
                <w:rFonts w:ascii="Arial" w:eastAsia="Malgun Gothic" w:hAnsi="Arial" w:cs="Arial"/>
                <w:sz w:val="18"/>
                <w:lang w:val="sv-SE"/>
              </w:rPr>
            </w:pPr>
            <w:ins w:id="81" w:author="Zhangpeng" w:date="2020-09-19T15:34:00Z">
              <w:r>
                <w:rPr>
                  <w:rFonts w:ascii="Arial" w:eastAsia="等线" w:hAnsi="Arial" w:cs="Arial"/>
                  <w:sz w:val="18"/>
                  <w:lang w:eastAsia="zh-CN"/>
                </w:rPr>
                <w:t>832</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82" w:author="Zhangpeng" w:date="2020-09-19T15:34:00Z"/>
                <w:rFonts w:ascii="Arial" w:eastAsia="宋体" w:hAnsi="Arial" w:cs="Arial"/>
                <w:sz w:val="18"/>
                <w:lang w:val="x-none" w:eastAsia="ja-JP"/>
              </w:rPr>
            </w:pPr>
            <w:ins w:id="83" w:author="Zhangpeng" w:date="2020-09-19T15:34: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84" w:author="Zhangpeng" w:date="2020-09-19T15:34:00Z"/>
                <w:rFonts w:ascii="Arial" w:eastAsia="Malgun Gothic" w:hAnsi="Arial" w:cs="Arial"/>
                <w:sz w:val="18"/>
                <w:lang w:val="sv-SE"/>
              </w:rPr>
            </w:pPr>
            <w:ins w:id="85" w:author="Zhangpeng" w:date="2020-09-19T15:34:00Z">
              <w:r>
                <w:rPr>
                  <w:rFonts w:ascii="Arial" w:eastAsia="等线" w:hAnsi="Arial" w:cs="Arial"/>
                  <w:sz w:val="18"/>
                  <w:lang w:eastAsia="zh-CN"/>
                </w:rPr>
                <w:t>862</w:t>
              </w:r>
              <w:r>
                <w:rPr>
                  <w:rFonts w:ascii="Arial" w:eastAsia="Malgun Gothic" w:hAnsi="Arial" w:cs="Arial"/>
                  <w:sz w:val="18"/>
                  <w:lang w:val="sv-SE"/>
                </w:rPr>
                <w:t xml:space="preserve">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86" w:author="Zhangpeng" w:date="2020-09-19T15:34:00Z"/>
                <w:rFonts w:ascii="Arial" w:eastAsia="Malgun Gothic" w:hAnsi="Arial" w:cs="Arial"/>
                <w:sz w:val="18"/>
                <w:lang w:val="sv-SE"/>
              </w:rPr>
            </w:pPr>
            <w:ins w:id="87" w:author="Zhangpeng" w:date="2020-09-19T15:34:00Z">
              <w:r>
                <w:rPr>
                  <w:rFonts w:ascii="Arial" w:eastAsia="等线" w:hAnsi="Arial" w:cs="Arial"/>
                  <w:sz w:val="18"/>
                  <w:lang w:eastAsia="zh-CN"/>
                </w:rPr>
                <w:t>791</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88" w:author="Zhangpeng" w:date="2020-09-19T15:34:00Z"/>
                <w:rFonts w:ascii="Arial" w:eastAsia="宋体" w:hAnsi="Arial" w:cs="Arial"/>
                <w:sz w:val="18"/>
                <w:lang w:val="x-none" w:eastAsia="ja-JP"/>
              </w:rPr>
            </w:pPr>
            <w:ins w:id="89" w:author="Zhangpeng" w:date="2020-09-19T15:34: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90" w:author="Zhangpeng" w:date="2020-09-19T15:34:00Z"/>
                <w:rFonts w:ascii="Arial" w:eastAsia="Malgun Gothic" w:hAnsi="Arial" w:cs="Arial"/>
                <w:sz w:val="18"/>
                <w:lang w:val="sv-SE"/>
              </w:rPr>
            </w:pPr>
            <w:ins w:id="91" w:author="Zhangpeng" w:date="2020-09-19T15:34:00Z">
              <w:r>
                <w:rPr>
                  <w:rFonts w:ascii="Arial" w:eastAsia="等线" w:hAnsi="Arial" w:cs="Arial"/>
                  <w:sz w:val="18"/>
                  <w:lang w:eastAsia="zh-CN"/>
                </w:rPr>
                <w:t>821</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92" w:author="Zhangpeng" w:date="2020-09-19T15:34:00Z"/>
                <w:rFonts w:ascii="Arial" w:eastAsia="宋体" w:hAnsi="Arial" w:cs="Arial"/>
                <w:sz w:val="18"/>
                <w:lang w:val="x-none" w:eastAsia="ja-JP"/>
              </w:rPr>
            </w:pPr>
            <w:ins w:id="93" w:author="Zhangpeng" w:date="2020-09-19T15:34:00Z">
              <w:r>
                <w:rPr>
                  <w:rFonts w:ascii="Arial" w:hAnsi="Arial" w:cs="Arial"/>
                  <w:sz w:val="18"/>
                  <w:lang w:val="sv-SE" w:eastAsia="ja-JP"/>
                </w:rPr>
                <w:t>F</w:t>
              </w:r>
              <w:r>
                <w:rPr>
                  <w:rFonts w:ascii="Arial" w:hAnsi="Arial" w:cs="Arial"/>
                  <w:sz w:val="18"/>
                  <w:lang w:val="x-none" w:eastAsia="ja-JP"/>
                </w:rPr>
                <w:t>DD</w:t>
              </w:r>
            </w:ins>
          </w:p>
        </w:tc>
      </w:tr>
      <w:tr w:rsidR="00062B51" w:rsidTr="00A7510B">
        <w:trPr>
          <w:trHeight w:val="287"/>
          <w:jc w:val="center"/>
          <w:ins w:id="94" w:author="Zhangpeng" w:date="2020-09-19T15:34: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95" w:author="Zhangpeng" w:date="2020-09-19T15:34: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96" w:author="Zhangpeng" w:date="2020-09-19T15:34:00Z"/>
                <w:rFonts w:ascii="Arial" w:eastAsia="等线" w:hAnsi="Arial" w:cs="Arial"/>
                <w:sz w:val="18"/>
                <w:lang w:val="sv-SE" w:eastAsia="zh-CN"/>
              </w:rPr>
            </w:pPr>
            <w:ins w:id="97" w:author="Zhangpeng" w:date="2020-09-19T15:34: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98" w:author="Zhangpeng" w:date="2020-09-19T15:34:00Z"/>
                <w:rFonts w:ascii="Arial" w:eastAsia="Malgun Gothic" w:hAnsi="Arial" w:cs="Arial"/>
                <w:sz w:val="18"/>
                <w:lang w:val="sv-SE"/>
              </w:rPr>
            </w:pPr>
            <w:ins w:id="99" w:author="Zhangpeng" w:date="2020-09-19T15:34: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100" w:author="Zhangpeng" w:date="2020-09-19T15:34:00Z"/>
                <w:rFonts w:ascii="Arial" w:eastAsia="宋体" w:hAnsi="Arial" w:cs="Arial"/>
                <w:sz w:val="18"/>
                <w:lang w:val="x-none" w:eastAsia="ja-JP"/>
              </w:rPr>
            </w:pPr>
            <w:ins w:id="101" w:author="Zhangpeng" w:date="2020-09-19T15:34: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102" w:author="Zhangpeng" w:date="2020-09-19T15:34:00Z"/>
                <w:rFonts w:ascii="Arial" w:eastAsia="Malgun Gothic" w:hAnsi="Arial" w:cs="Arial"/>
                <w:sz w:val="18"/>
                <w:lang w:val="sv-SE"/>
              </w:rPr>
            </w:pPr>
            <w:ins w:id="103" w:author="Zhangpeng" w:date="2020-09-19T15:34: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062B51" w:rsidRDefault="00062B51" w:rsidP="00A7510B">
            <w:pPr>
              <w:keepNext/>
              <w:keepLines/>
              <w:spacing w:after="0"/>
              <w:jc w:val="center"/>
              <w:rPr>
                <w:ins w:id="104" w:author="Zhangpeng" w:date="2020-09-19T15:34:00Z"/>
                <w:rFonts w:ascii="Arial" w:eastAsia="Malgun Gothic" w:hAnsi="Arial" w:cs="Arial"/>
                <w:sz w:val="18"/>
                <w:lang w:val="sv-SE"/>
              </w:rPr>
            </w:pPr>
            <w:ins w:id="105" w:author="Zhangpeng" w:date="2020-09-19T15:34: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062B51" w:rsidRDefault="00062B51" w:rsidP="00A7510B">
            <w:pPr>
              <w:keepNext/>
              <w:keepLines/>
              <w:spacing w:after="0"/>
              <w:jc w:val="center"/>
              <w:rPr>
                <w:ins w:id="106" w:author="Zhangpeng" w:date="2020-09-19T15:34:00Z"/>
                <w:rFonts w:ascii="Arial" w:eastAsia="宋体" w:hAnsi="Arial" w:cs="Arial"/>
                <w:sz w:val="18"/>
                <w:lang w:val="x-none" w:eastAsia="ja-JP"/>
              </w:rPr>
            </w:pPr>
            <w:ins w:id="107" w:author="Zhangpeng" w:date="2020-09-19T15:34: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062B51" w:rsidRDefault="00062B51" w:rsidP="00A7510B">
            <w:pPr>
              <w:keepNext/>
              <w:keepLines/>
              <w:spacing w:after="0"/>
              <w:jc w:val="center"/>
              <w:rPr>
                <w:ins w:id="108" w:author="Zhangpeng" w:date="2020-09-19T15:34:00Z"/>
                <w:rFonts w:ascii="Arial" w:eastAsia="Malgun Gothic" w:hAnsi="Arial" w:cs="Arial"/>
                <w:sz w:val="18"/>
                <w:lang w:val="sv-SE"/>
              </w:rPr>
            </w:pPr>
            <w:ins w:id="109" w:author="Zhangpeng" w:date="2020-09-19T15:34: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10" w:author="Zhangpeng" w:date="2020-09-19T15:34:00Z"/>
                <w:rFonts w:ascii="Arial" w:eastAsia="宋体" w:hAnsi="Arial" w:cs="Arial"/>
                <w:sz w:val="18"/>
                <w:lang w:val="x-none" w:eastAsia="ja-JP"/>
              </w:rPr>
            </w:pPr>
            <w:ins w:id="111" w:author="Zhangpeng" w:date="2020-09-19T15:34:00Z">
              <w:r>
                <w:rPr>
                  <w:rFonts w:ascii="Arial" w:eastAsia="等线" w:hAnsi="Arial" w:cs="Arial"/>
                  <w:sz w:val="18"/>
                  <w:lang w:val="x-none" w:eastAsia="zh-CN"/>
                </w:rPr>
                <w:t>T</w:t>
              </w:r>
              <w:r>
                <w:rPr>
                  <w:rFonts w:ascii="Arial" w:eastAsia="Malgun Gothic" w:hAnsi="Arial" w:cs="Arial"/>
                  <w:sz w:val="18"/>
                  <w:lang w:val="x-none"/>
                </w:rPr>
                <w:t>DD</w:t>
              </w:r>
            </w:ins>
          </w:p>
        </w:tc>
      </w:tr>
    </w:tbl>
    <w:p w:rsidR="00062B51" w:rsidRDefault="00062B51" w:rsidP="00062B51">
      <w:pPr>
        <w:rPr>
          <w:ins w:id="112" w:author="Zhangpeng" w:date="2020-09-19T15:34:00Z"/>
        </w:rPr>
      </w:pPr>
    </w:p>
    <w:p w:rsidR="00062B51" w:rsidRDefault="00062B51" w:rsidP="00062B51">
      <w:pPr>
        <w:keepNext/>
        <w:keepLines/>
        <w:spacing w:before="120"/>
        <w:ind w:left="1134" w:hanging="1134"/>
        <w:outlineLvl w:val="2"/>
        <w:rPr>
          <w:ins w:id="113" w:author="Zhangpeng" w:date="2020-09-19T15:34:00Z"/>
          <w:rFonts w:ascii="Arial" w:hAnsi="Arial"/>
          <w:sz w:val="28"/>
          <w:lang w:val="sv-SE" w:eastAsia="ja-JP"/>
        </w:rPr>
      </w:pPr>
      <w:ins w:id="114" w:author="Zhangpeng" w:date="2020-09-19T15:34: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062B51" w:rsidRDefault="00062B51" w:rsidP="00062B51">
      <w:pPr>
        <w:keepNext/>
        <w:keepLines/>
        <w:spacing w:before="60"/>
        <w:jc w:val="center"/>
        <w:rPr>
          <w:ins w:id="115" w:author="Zhangpeng" w:date="2020-09-19T15:34:00Z"/>
          <w:rFonts w:ascii="Arial" w:hAnsi="Arial"/>
          <w:b/>
          <w:lang w:val="x-none" w:eastAsia="ja-JP"/>
        </w:rPr>
      </w:pPr>
      <w:ins w:id="116" w:author="Zhangpeng" w:date="2020-09-19T15:34: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1420"/>
        <w:gridCol w:w="710"/>
        <w:gridCol w:w="539"/>
        <w:gridCol w:w="455"/>
        <w:gridCol w:w="424"/>
        <w:gridCol w:w="424"/>
        <w:gridCol w:w="427"/>
        <w:gridCol w:w="424"/>
        <w:gridCol w:w="427"/>
        <w:gridCol w:w="424"/>
        <w:gridCol w:w="424"/>
        <w:gridCol w:w="568"/>
        <w:gridCol w:w="424"/>
        <w:gridCol w:w="427"/>
        <w:gridCol w:w="566"/>
        <w:gridCol w:w="568"/>
        <w:gridCol w:w="1271"/>
      </w:tblGrid>
      <w:tr w:rsidR="00062B51" w:rsidTr="00A7510B">
        <w:trPr>
          <w:trHeight w:val="203"/>
          <w:jc w:val="center"/>
          <w:ins w:id="117" w:author="Zhangpeng" w:date="2020-09-19T15:34: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18" w:author="Zhangpeng" w:date="2020-09-19T15:34:00Z"/>
                <w:rFonts w:ascii="Arial" w:hAnsi="Arial" w:cs="Arial"/>
                <w:b/>
                <w:sz w:val="18"/>
                <w:szCs w:val="18"/>
              </w:rPr>
            </w:pPr>
            <w:ins w:id="119" w:author="Zhangpeng" w:date="2020-09-19T15:34: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062B51" w:rsidTr="00A7510B">
        <w:trPr>
          <w:trHeight w:val="734"/>
          <w:jc w:val="center"/>
          <w:ins w:id="120" w:author="Zhangpeng" w:date="2020-09-19T15:34:00Z"/>
        </w:trPr>
        <w:tc>
          <w:tcPr>
            <w:tcW w:w="511"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21" w:author="Zhangpeng" w:date="2020-09-19T15:34:00Z"/>
                <w:rFonts w:ascii="Arial" w:hAnsi="Arial" w:cs="Arial"/>
                <w:b/>
                <w:sz w:val="18"/>
                <w:szCs w:val="18"/>
              </w:rPr>
            </w:pPr>
            <w:ins w:id="122" w:author="Zhangpeng" w:date="2020-09-19T15:34: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23" w:author="Zhangpeng" w:date="2020-09-19T15:34:00Z"/>
                <w:rFonts w:ascii="Arial" w:hAnsi="Arial" w:cs="Arial"/>
                <w:b/>
                <w:sz w:val="18"/>
                <w:szCs w:val="18"/>
                <w:lang w:val="x-none" w:eastAsia="zh-CN"/>
              </w:rPr>
            </w:pPr>
            <w:ins w:id="124" w:author="Zhangpeng" w:date="2020-09-19T15:34: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25" w:author="Zhangpeng" w:date="2020-09-19T15:34:00Z"/>
                <w:rFonts w:ascii="Arial" w:hAnsi="Arial" w:cs="Arial"/>
                <w:b/>
                <w:sz w:val="18"/>
                <w:szCs w:val="18"/>
              </w:rPr>
            </w:pPr>
            <w:ins w:id="126" w:author="Zhangpeng" w:date="2020-09-19T15:34: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27" w:author="Zhangpeng" w:date="2020-09-19T15:34:00Z"/>
                <w:rFonts w:ascii="Arial" w:hAnsi="Arial" w:cs="Arial"/>
                <w:b/>
                <w:sz w:val="18"/>
                <w:szCs w:val="18"/>
                <w:lang w:val="x-none" w:eastAsia="ja-JP"/>
              </w:rPr>
            </w:pPr>
            <w:ins w:id="128" w:author="Zhangpeng" w:date="2020-09-19T15:34: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29" w:author="Zhangpeng" w:date="2020-09-19T15:34:00Z"/>
                <w:rFonts w:ascii="Arial" w:hAnsi="Arial" w:cs="Arial"/>
                <w:b/>
                <w:sz w:val="18"/>
                <w:szCs w:val="18"/>
                <w:lang w:val="x-none" w:eastAsia="ja-JP"/>
              </w:rPr>
            </w:pPr>
            <w:ins w:id="130" w:author="Zhangpeng" w:date="2020-09-19T15:34: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31" w:author="Zhangpeng" w:date="2020-09-19T15:34:00Z"/>
                <w:rFonts w:ascii="Arial" w:hAnsi="Arial" w:cs="Arial"/>
                <w:b/>
                <w:sz w:val="18"/>
                <w:szCs w:val="18"/>
                <w:lang w:val="x-none" w:eastAsia="ja-JP"/>
              </w:rPr>
            </w:pPr>
            <w:ins w:id="132" w:author="Zhangpeng" w:date="2020-09-19T15:34: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33" w:author="Zhangpeng" w:date="2020-09-19T15:34:00Z"/>
                <w:rFonts w:ascii="Arial" w:hAnsi="Arial" w:cs="Arial"/>
                <w:b/>
                <w:sz w:val="18"/>
                <w:szCs w:val="18"/>
              </w:rPr>
            </w:pPr>
            <w:ins w:id="134" w:author="Zhangpeng" w:date="2020-09-19T15:34: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35" w:author="Zhangpeng" w:date="2020-09-19T15:34:00Z"/>
                <w:rFonts w:ascii="Arial" w:hAnsi="Arial" w:cs="Arial"/>
                <w:b/>
                <w:sz w:val="18"/>
                <w:szCs w:val="18"/>
              </w:rPr>
            </w:pPr>
            <w:ins w:id="136" w:author="Zhangpeng" w:date="2020-09-19T15:34: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37" w:author="Zhangpeng" w:date="2020-09-19T15:34:00Z"/>
                <w:rFonts w:ascii="Arial" w:eastAsia="Malgun Gothic" w:hAnsi="Arial" w:cs="Arial"/>
                <w:b/>
                <w:sz w:val="18"/>
                <w:szCs w:val="18"/>
                <w:lang w:val="x-none"/>
              </w:rPr>
            </w:pPr>
            <w:ins w:id="138" w:author="Zhangpeng" w:date="2020-09-19T15:34: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39" w:author="Zhangpeng" w:date="2020-09-19T15:34:00Z"/>
                <w:rFonts w:ascii="Arial" w:eastAsia="宋体" w:hAnsi="Arial" w:cs="Arial"/>
                <w:b/>
                <w:sz w:val="18"/>
                <w:szCs w:val="18"/>
              </w:rPr>
            </w:pPr>
            <w:ins w:id="140" w:author="Zhangpeng" w:date="2020-09-19T15:34: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41" w:author="Zhangpeng" w:date="2020-09-19T15:34:00Z"/>
                <w:rFonts w:ascii="Arial" w:eastAsia="Malgun Gothic" w:hAnsi="Arial" w:cs="Arial"/>
                <w:b/>
                <w:sz w:val="18"/>
                <w:szCs w:val="18"/>
                <w:lang w:val="x-none"/>
              </w:rPr>
            </w:pPr>
            <w:ins w:id="142" w:author="Zhangpeng" w:date="2020-09-19T15:34: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43" w:author="Zhangpeng" w:date="2020-09-19T15:34:00Z"/>
                <w:rFonts w:ascii="Arial" w:eastAsia="宋体" w:hAnsi="Arial" w:cs="Arial"/>
                <w:b/>
                <w:sz w:val="18"/>
                <w:szCs w:val="18"/>
                <w:lang w:val="x-none" w:eastAsia="ja-JP"/>
              </w:rPr>
            </w:pPr>
            <w:ins w:id="144" w:author="Zhangpeng" w:date="2020-09-19T15:34: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45" w:author="Zhangpeng" w:date="2020-09-19T15:34:00Z"/>
                <w:rFonts w:ascii="Arial" w:hAnsi="Arial" w:cs="Arial"/>
                <w:b/>
                <w:sz w:val="18"/>
                <w:szCs w:val="18"/>
              </w:rPr>
            </w:pPr>
            <w:ins w:id="146" w:author="Zhangpeng" w:date="2020-09-19T15:34: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47" w:author="Zhangpeng" w:date="2020-09-19T15:34:00Z"/>
                <w:rFonts w:ascii="Arial" w:hAnsi="Arial" w:cs="Arial"/>
                <w:b/>
                <w:sz w:val="18"/>
                <w:szCs w:val="18"/>
                <w:lang w:val="x-none" w:eastAsia="zh-CN"/>
              </w:rPr>
            </w:pPr>
            <w:ins w:id="148" w:author="Zhangpeng" w:date="2020-09-19T15:34: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49" w:author="Zhangpeng" w:date="2020-09-19T15:34:00Z"/>
                <w:rFonts w:ascii="Arial" w:hAnsi="Arial" w:cs="Arial"/>
                <w:b/>
                <w:sz w:val="18"/>
                <w:szCs w:val="18"/>
              </w:rPr>
            </w:pPr>
            <w:ins w:id="150" w:author="Zhangpeng" w:date="2020-09-19T15:34: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51" w:author="Zhangpeng" w:date="2020-09-19T15:34:00Z"/>
                <w:rFonts w:ascii="Arial" w:hAnsi="Arial" w:cs="Arial"/>
                <w:b/>
                <w:sz w:val="18"/>
                <w:szCs w:val="18"/>
                <w:lang w:val="x-none" w:eastAsia="ja-JP"/>
              </w:rPr>
            </w:pPr>
            <w:ins w:id="152" w:author="Zhangpeng" w:date="2020-09-19T15:34: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53" w:author="Zhangpeng" w:date="2020-09-19T15:34:00Z"/>
                <w:rFonts w:ascii="Arial" w:hAnsi="Arial" w:cs="Arial"/>
                <w:b/>
                <w:sz w:val="18"/>
                <w:szCs w:val="18"/>
              </w:rPr>
            </w:pPr>
            <w:ins w:id="154" w:author="Zhangpeng" w:date="2020-09-19T15:34:00Z">
              <w:r>
                <w:rPr>
                  <w:rFonts w:ascii="Arial" w:hAnsi="Arial" w:cs="Arial"/>
                  <w:b/>
                  <w:sz w:val="18"/>
                  <w:szCs w:val="18"/>
                  <w:lang w:val="x-none" w:eastAsia="ja-JP"/>
                </w:rPr>
                <w:t>100</w:t>
              </w:r>
            </w:ins>
          </w:p>
        </w:tc>
        <w:tc>
          <w:tcPr>
            <w:tcW w:w="576"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55" w:author="Zhangpeng" w:date="2020-09-19T15:34:00Z"/>
                <w:rFonts w:ascii="Arial" w:hAnsi="Arial" w:cs="Arial"/>
                <w:b/>
                <w:sz w:val="18"/>
                <w:szCs w:val="18"/>
              </w:rPr>
            </w:pPr>
            <w:ins w:id="156" w:author="Zhangpeng" w:date="2020-09-19T15:34:00Z">
              <w:r>
                <w:rPr>
                  <w:rFonts w:ascii="Arial" w:hAnsi="Arial" w:cs="Arial"/>
                  <w:b/>
                  <w:sz w:val="18"/>
                  <w:szCs w:val="18"/>
                </w:rPr>
                <w:t>Maximum aggregated bandwidth</w:t>
              </w:r>
            </w:ins>
          </w:p>
          <w:p w:rsidR="00062B51" w:rsidRDefault="00062B51" w:rsidP="00A7510B">
            <w:pPr>
              <w:keepNext/>
              <w:keepLines/>
              <w:spacing w:after="0"/>
              <w:jc w:val="center"/>
              <w:rPr>
                <w:ins w:id="157" w:author="Zhangpeng" w:date="2020-09-19T15:34:00Z"/>
                <w:rFonts w:ascii="Arial" w:hAnsi="Arial" w:cs="Arial"/>
                <w:b/>
                <w:sz w:val="18"/>
                <w:szCs w:val="18"/>
              </w:rPr>
            </w:pPr>
            <w:ins w:id="158" w:author="Zhangpeng" w:date="2020-09-19T15:34:00Z">
              <w:r>
                <w:rPr>
                  <w:rFonts w:ascii="Arial" w:hAnsi="Arial" w:cs="Arial"/>
                  <w:b/>
                  <w:sz w:val="18"/>
                  <w:szCs w:val="18"/>
                </w:rPr>
                <w:t>[MHz]</w:t>
              </w:r>
            </w:ins>
          </w:p>
        </w:tc>
      </w:tr>
      <w:tr w:rsidR="00062B51" w:rsidTr="00A7510B">
        <w:trPr>
          <w:trHeight w:val="44"/>
          <w:jc w:val="center"/>
          <w:ins w:id="159" w:author="Zhangpeng" w:date="2020-09-19T15:34:00Z"/>
        </w:trPr>
        <w:tc>
          <w:tcPr>
            <w:tcW w:w="511" w:type="pct"/>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jc w:val="center"/>
              <w:rPr>
                <w:ins w:id="160" w:author="Zhangpeng" w:date="2020-09-19T15:34:00Z"/>
                <w:rFonts w:ascii="Arial" w:hAnsi="Arial" w:cs="Arial"/>
                <w:bCs/>
                <w:sz w:val="18"/>
                <w:szCs w:val="18"/>
                <w:lang w:eastAsia="zh-CN"/>
              </w:rPr>
            </w:pPr>
            <w:ins w:id="161" w:author="Zhangpeng" w:date="2020-09-19T15:34:00Z">
              <w:r w:rsidRPr="00A751E2">
                <w:rPr>
                  <w:rFonts w:ascii="Arial" w:eastAsia="MS Mincho" w:hAnsi="Arial" w:cs="Arial"/>
                  <w:bCs/>
                  <w:sz w:val="18"/>
                  <w:szCs w:val="18"/>
                </w:rPr>
                <w:t>DC_7A-20A_n1A-n78A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62" w:author="Zhangpeng" w:date="2020-09-19T15:34:00Z"/>
                <w:rFonts w:ascii="Arial" w:hAnsi="Arial" w:cs="Arial"/>
                <w:bCs/>
                <w:sz w:val="18"/>
                <w:szCs w:val="18"/>
                <w:lang w:eastAsia="zh-CN"/>
              </w:rPr>
            </w:pPr>
            <w:ins w:id="163" w:author="Zhangpeng" w:date="2020-09-19T15:34:00Z">
              <w:r>
                <w:rPr>
                  <w:rFonts w:ascii="Arial" w:hAnsi="Arial" w:cs="Arial"/>
                  <w:bCs/>
                  <w:sz w:val="18"/>
                  <w:szCs w:val="18"/>
                  <w:lang w:eastAsia="zh-CN"/>
                </w:rPr>
                <w:t>DC_7A_n1A</w:t>
              </w:r>
            </w:ins>
          </w:p>
          <w:p w:rsidR="00062B51" w:rsidRDefault="00062B51" w:rsidP="00A7510B">
            <w:pPr>
              <w:keepNext/>
              <w:keepLines/>
              <w:spacing w:after="0"/>
              <w:jc w:val="center"/>
              <w:rPr>
                <w:ins w:id="164" w:author="Zhangpeng" w:date="2020-09-19T15:34:00Z"/>
                <w:rFonts w:ascii="Arial" w:eastAsia="等线" w:hAnsi="Arial" w:cs="Arial"/>
                <w:bCs/>
                <w:sz w:val="18"/>
                <w:szCs w:val="18"/>
                <w:lang w:eastAsia="zh-CN"/>
              </w:rPr>
            </w:pPr>
            <w:ins w:id="165" w:author="Zhangpeng" w:date="2020-09-19T15:34:00Z">
              <w:r>
                <w:rPr>
                  <w:rFonts w:ascii="Arial" w:hAnsi="Arial" w:cs="Arial"/>
                  <w:bCs/>
                  <w:sz w:val="18"/>
                  <w:szCs w:val="18"/>
                  <w:lang w:eastAsia="zh-CN"/>
                </w:rPr>
                <w:t>DC_7A_n78A</w:t>
              </w:r>
            </w:ins>
          </w:p>
          <w:p w:rsidR="00062B51" w:rsidRDefault="00062B51" w:rsidP="00A7510B">
            <w:pPr>
              <w:keepNext/>
              <w:keepLines/>
              <w:spacing w:after="0"/>
              <w:jc w:val="center"/>
              <w:rPr>
                <w:ins w:id="166" w:author="Zhangpeng" w:date="2020-09-19T15:34:00Z"/>
                <w:rFonts w:ascii="Arial" w:eastAsia="宋体" w:hAnsi="Arial" w:cs="Arial"/>
                <w:bCs/>
                <w:sz w:val="18"/>
                <w:szCs w:val="18"/>
                <w:lang w:eastAsia="zh-CN"/>
              </w:rPr>
            </w:pPr>
            <w:ins w:id="167" w:author="Zhangpeng" w:date="2020-09-19T15:34: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A_n1A</w:t>
              </w:r>
            </w:ins>
          </w:p>
          <w:p w:rsidR="00062B51" w:rsidRDefault="00062B51" w:rsidP="00A7510B">
            <w:pPr>
              <w:keepNext/>
              <w:keepLines/>
              <w:spacing w:after="0"/>
              <w:jc w:val="center"/>
              <w:rPr>
                <w:ins w:id="168" w:author="Zhangpeng" w:date="2020-09-19T15:34:00Z"/>
                <w:rFonts w:ascii="Arial" w:hAnsi="Arial" w:cs="Arial"/>
                <w:bCs/>
                <w:sz w:val="18"/>
                <w:szCs w:val="18"/>
                <w:lang w:eastAsia="zh-CN"/>
              </w:rPr>
            </w:pPr>
            <w:ins w:id="169" w:author="Zhangpeng" w:date="2020-09-19T15:34:00Z">
              <w:r>
                <w:rPr>
                  <w:rFonts w:ascii="Arial" w:hAnsi="Arial" w:cs="Arial"/>
                  <w:bCs/>
                  <w:sz w:val="18"/>
                  <w:szCs w:val="18"/>
                  <w:lang w:eastAsia="zh-CN"/>
                </w:rPr>
                <w:t>DC_</w:t>
              </w:r>
              <w:r>
                <w:rPr>
                  <w:rFonts w:ascii="Arial" w:eastAsia="等线" w:hAnsi="Arial" w:cs="Arial"/>
                  <w:bCs/>
                  <w:sz w:val="18"/>
                  <w:szCs w:val="18"/>
                  <w:lang w:eastAsia="zh-CN"/>
                </w:rPr>
                <w:t>20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70" w:author="Zhangpeng" w:date="2020-09-19T15:34:00Z"/>
                <w:rFonts w:ascii="Arial" w:hAnsi="Arial" w:cs="Arial"/>
                <w:sz w:val="18"/>
                <w:szCs w:val="18"/>
                <w:lang w:val="fi-FI" w:eastAsia="zh-CN"/>
              </w:rPr>
            </w:pPr>
            <w:ins w:id="171" w:author="Zhangpeng" w:date="2020-09-19T15:34: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72" w:author="Zhangpeng" w:date="2020-09-19T15:34:00Z"/>
                <w:rFonts w:ascii="Arial" w:eastAsia="Malgun Gothic" w:hAnsi="Arial"/>
                <w:sz w:val="18"/>
                <w:lang w:val="x-none" w:eastAsia="zh-CN"/>
              </w:rPr>
            </w:pPr>
            <w:ins w:id="173" w:author="Zhangpeng" w:date="2020-09-19T15:3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74" w:author="Zhangpeng" w:date="2020-09-19T15:34:00Z"/>
                <w:rFonts w:ascii="Arial" w:eastAsia="宋体" w:hAnsi="Arial" w:cs="Arial"/>
                <w:sz w:val="18"/>
                <w:szCs w:val="18"/>
                <w:lang w:val="x-none" w:eastAsia="zh-CN"/>
              </w:rPr>
            </w:pPr>
            <w:ins w:id="175" w:author="Zhangpeng" w:date="2020-09-19T15:3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76" w:author="Zhangpeng" w:date="2020-09-19T15:34:00Z"/>
                <w:rFonts w:ascii="Arial" w:hAnsi="Arial" w:cs="Arial"/>
                <w:sz w:val="18"/>
                <w:szCs w:val="18"/>
                <w:lang w:val="x-none" w:eastAsia="zh-CN"/>
              </w:rPr>
            </w:pPr>
            <w:ins w:id="177" w:author="Zhangpeng" w:date="2020-09-19T15:3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78" w:author="Zhangpeng" w:date="2020-09-19T15:34:00Z"/>
                <w:rFonts w:ascii="Arial" w:hAnsi="Arial" w:cs="Arial"/>
                <w:sz w:val="18"/>
                <w:szCs w:val="18"/>
                <w:lang w:val="x-none" w:eastAsia="zh-CN"/>
              </w:rPr>
            </w:pPr>
            <w:ins w:id="179" w:author="Zhangpeng" w:date="2020-09-19T15:34: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80" w:author="Zhangpeng" w:date="2020-09-19T15:34:00Z"/>
                <w:rFonts w:ascii="Arial" w:hAnsi="Arial" w:cs="Arial"/>
                <w:sz w:val="18"/>
                <w:szCs w:val="18"/>
                <w:lang w:val="x-none" w:eastAsia="zh-CN"/>
              </w:rPr>
            </w:pPr>
            <w:ins w:id="181" w:author="Zhangpeng" w:date="2020-09-19T15:3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82" w:author="Zhangpeng" w:date="2020-09-19T15:3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83" w:author="Zhangpeng" w:date="2020-09-19T15:3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84" w:author="Zhangpeng" w:date="2020-09-19T15:3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85" w:author="Zhangpeng" w:date="2020-09-19T15:34: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86" w:author="Zhangpeng" w:date="2020-09-19T15:34: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062B51" w:rsidRDefault="00062B51" w:rsidP="00A7510B">
            <w:pPr>
              <w:keepNext/>
              <w:keepLines/>
              <w:spacing w:after="0"/>
              <w:jc w:val="center"/>
              <w:rPr>
                <w:ins w:id="187" w:author="Zhangpeng" w:date="2020-09-19T15:34: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88" w:author="Zhangpeng" w:date="2020-09-19T15:34: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89" w:author="Zhangpeng" w:date="2020-09-19T15:34: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190" w:author="Zhangpeng" w:date="2020-09-19T15:34:00Z"/>
                <w:rFonts w:ascii="Arial" w:hAnsi="Arial" w:cs="Arial"/>
                <w:sz w:val="18"/>
                <w:szCs w:val="18"/>
                <w:lang w:val="x-none" w:eastAsia="zh-CN"/>
              </w:rPr>
            </w:pP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91" w:author="Zhangpeng" w:date="2020-09-19T15:34:00Z"/>
                <w:rFonts w:ascii="Arial" w:hAnsi="Arial" w:cs="Arial"/>
                <w:sz w:val="18"/>
                <w:szCs w:val="18"/>
                <w:lang w:val="x-none" w:eastAsia="zh-CN"/>
              </w:rPr>
            </w:pPr>
            <w:ins w:id="192" w:author="Zhangpeng" w:date="2020-09-19T15:34:00Z">
              <w:r>
                <w:rPr>
                  <w:rFonts w:ascii="Arial" w:hAnsi="Arial" w:cs="Arial"/>
                  <w:sz w:val="18"/>
                  <w:szCs w:val="18"/>
                  <w:lang w:val="x-none" w:eastAsia="zh-CN"/>
                </w:rPr>
                <w:t>190</w:t>
              </w:r>
            </w:ins>
          </w:p>
        </w:tc>
      </w:tr>
      <w:tr w:rsidR="00062B51" w:rsidTr="00A7510B">
        <w:trPr>
          <w:trHeight w:val="44"/>
          <w:jc w:val="center"/>
          <w:ins w:id="193" w:author="Zhangpeng" w:date="2020-09-19T15:34:00Z"/>
        </w:trPr>
        <w:tc>
          <w:tcPr>
            <w:tcW w:w="51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194" w:author="Zhangpeng" w:date="2020-09-19T15:3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195" w:author="Zhangpeng" w:date="2020-09-19T15:34: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96" w:author="Zhangpeng" w:date="2020-09-19T15:34:00Z"/>
                <w:rFonts w:ascii="Arial" w:hAnsi="Arial" w:cs="Arial"/>
                <w:sz w:val="18"/>
                <w:szCs w:val="18"/>
                <w:lang w:val="fi-FI" w:eastAsia="zh-CN"/>
              </w:rPr>
            </w:pPr>
            <w:ins w:id="197" w:author="Zhangpeng" w:date="2020-09-19T15:34:00Z">
              <w:r>
                <w:rPr>
                  <w:rFonts w:ascii="Arial" w:hAnsi="Arial" w:cs="Arial"/>
                  <w:sz w:val="18"/>
                  <w:szCs w:val="18"/>
                  <w:lang w:val="fi-FI" w:eastAsia="zh-CN"/>
                </w:rPr>
                <w:t>20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198" w:author="Zhangpeng" w:date="2020-09-19T15:34:00Z"/>
                <w:rFonts w:ascii="Arial" w:eastAsia="Yu Mincho" w:hAnsi="Arial"/>
                <w:sz w:val="18"/>
              </w:rPr>
            </w:pPr>
            <w:ins w:id="199" w:author="Zhangpeng" w:date="2020-09-19T15:3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00" w:author="Zhangpeng" w:date="2020-09-19T15:34:00Z"/>
                <w:rFonts w:ascii="Arial" w:eastAsia="Yu Mincho" w:hAnsi="Arial"/>
                <w:sz w:val="18"/>
              </w:rPr>
            </w:pPr>
            <w:ins w:id="201" w:author="Zhangpeng" w:date="2020-09-19T15:3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02" w:author="Zhangpeng" w:date="2020-09-19T15:34:00Z"/>
                <w:rFonts w:ascii="Arial" w:eastAsia="Yu Mincho" w:hAnsi="Arial"/>
                <w:sz w:val="18"/>
              </w:rPr>
            </w:pPr>
            <w:ins w:id="203" w:author="Zhangpeng" w:date="2020-09-19T15:3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04" w:author="Zhangpeng" w:date="2020-09-19T15:34:00Z"/>
                <w:rFonts w:ascii="Arial" w:eastAsia="Yu Mincho" w:hAnsi="Arial"/>
                <w:sz w:val="18"/>
              </w:rPr>
            </w:pPr>
            <w:ins w:id="205" w:author="Zhangpeng" w:date="2020-09-19T15:34: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06" w:author="Zhangpeng" w:date="2020-09-19T15:34:00Z"/>
                <w:rFonts w:ascii="Arial" w:eastAsia="Yu Mincho" w:hAnsi="Arial"/>
                <w:sz w:val="18"/>
              </w:rPr>
            </w:pPr>
            <w:ins w:id="207" w:author="Zhangpeng" w:date="2020-09-19T15:34: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08" w:author="Zhangpeng" w:date="2020-09-19T15:34: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09" w:author="Zhangpeng" w:date="2020-09-19T15:3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10" w:author="Zhangpeng" w:date="2020-09-19T15:34: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11" w:author="Zhangpeng" w:date="2020-09-19T15:34: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12" w:author="Zhangpeng" w:date="2020-09-19T15:3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62B51" w:rsidRDefault="00062B51" w:rsidP="00A7510B">
            <w:pPr>
              <w:keepNext/>
              <w:keepLines/>
              <w:spacing w:after="0"/>
              <w:jc w:val="center"/>
              <w:rPr>
                <w:ins w:id="213" w:author="Zhangpeng" w:date="2020-09-19T15:3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14" w:author="Zhangpeng" w:date="2020-09-19T15:3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15" w:author="Zhangpeng" w:date="2020-09-19T15:3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16" w:author="Zhangpeng" w:date="2020-09-19T15:34:00Z"/>
                <w:rFonts w:ascii="Arial" w:hAnsi="Arial" w:cs="Arial"/>
                <w:sz w:val="18"/>
                <w:szCs w:val="18"/>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17" w:author="Zhangpeng" w:date="2020-09-19T15:34:00Z"/>
                <w:rFonts w:ascii="Arial" w:hAnsi="Arial" w:cs="Arial"/>
                <w:sz w:val="18"/>
                <w:szCs w:val="18"/>
                <w:lang w:val="x-none" w:eastAsia="zh-CN"/>
              </w:rPr>
            </w:pPr>
          </w:p>
        </w:tc>
      </w:tr>
      <w:tr w:rsidR="00062B51" w:rsidTr="00A7510B">
        <w:trPr>
          <w:trHeight w:val="44"/>
          <w:jc w:val="center"/>
          <w:ins w:id="218" w:author="Zhangpeng" w:date="2020-09-19T15:34:00Z"/>
        </w:trPr>
        <w:tc>
          <w:tcPr>
            <w:tcW w:w="51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19" w:author="Zhangpeng" w:date="2020-09-19T15:3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20" w:author="Zhangpeng" w:date="2020-09-19T15:34: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21" w:author="Zhangpeng" w:date="2020-09-19T15:34:00Z"/>
                <w:rFonts w:ascii="Arial" w:hAnsi="Arial" w:cs="Arial"/>
                <w:sz w:val="18"/>
                <w:szCs w:val="18"/>
                <w:lang w:val="fi-FI" w:eastAsia="zh-CN"/>
              </w:rPr>
            </w:pPr>
            <w:ins w:id="222" w:author="Zhangpeng" w:date="2020-09-19T15:34: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23" w:author="Zhangpeng" w:date="2020-09-19T15:34:00Z"/>
                <w:rFonts w:ascii="Arial" w:hAnsi="Arial" w:cs="Arial"/>
                <w:sz w:val="18"/>
                <w:szCs w:val="18"/>
              </w:rPr>
            </w:pPr>
            <w:ins w:id="224" w:author="Zhangpeng" w:date="2020-09-19T15:34: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062B51" w:rsidRPr="001C0CC4" w:rsidRDefault="00062B51" w:rsidP="00A7510B">
            <w:pPr>
              <w:pStyle w:val="TAC"/>
              <w:keepNext w:val="0"/>
              <w:rPr>
                <w:ins w:id="225" w:author="Zhangpeng" w:date="2020-09-19T15:34:00Z"/>
                <w:rFonts w:eastAsia="Yu Mincho"/>
              </w:rPr>
            </w:pPr>
            <w:ins w:id="226"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227" w:author="Zhangpeng" w:date="2020-09-19T15:34:00Z"/>
                <w:rFonts w:eastAsia="Yu Mincho"/>
              </w:rPr>
            </w:pPr>
            <w:ins w:id="228"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229" w:author="Zhangpeng" w:date="2020-09-19T15:34:00Z"/>
                <w:rFonts w:eastAsia="Yu Mincho"/>
              </w:rPr>
            </w:pPr>
            <w:ins w:id="230" w:author="Zhangpeng" w:date="2020-09-19T15:3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231" w:author="Zhangpeng" w:date="2020-09-19T15:34:00Z"/>
                <w:rFonts w:eastAsia="Yu Mincho"/>
              </w:rPr>
            </w:pPr>
            <w:ins w:id="232"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33" w:author="Zhangpeng" w:date="2020-09-19T15:34:00Z"/>
                <w:rFonts w:eastAsia="Yu Mincho"/>
              </w:rPr>
            </w:pPr>
            <w:ins w:id="234" w:author="Zhangpeng" w:date="2020-09-19T15:3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062B51" w:rsidRPr="00EE73D5" w:rsidRDefault="00062B51" w:rsidP="00A7510B">
            <w:pPr>
              <w:pStyle w:val="TAC"/>
              <w:keepNext w:val="0"/>
              <w:rPr>
                <w:ins w:id="235" w:author="Zhangpeng" w:date="2020-09-19T15:34:00Z"/>
                <w:szCs w:val="18"/>
              </w:rPr>
            </w:pPr>
            <w:ins w:id="236" w:author="Zhangpeng" w:date="2020-09-19T15:3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EE73D5" w:rsidRDefault="00062B51" w:rsidP="00A7510B">
            <w:pPr>
              <w:pStyle w:val="TAC"/>
              <w:keepNext w:val="0"/>
              <w:rPr>
                <w:ins w:id="237" w:author="Zhangpeng" w:date="2020-09-19T15:34:00Z"/>
                <w:szCs w:val="18"/>
              </w:rPr>
            </w:pPr>
            <w:ins w:id="238" w:author="Zhangpeng" w:date="2020-09-19T15:3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39" w:author="Zhangpeng" w:date="2020-09-19T15:34:00Z"/>
                <w:sz w:val="20"/>
              </w:rPr>
            </w:pPr>
            <w:ins w:id="240" w:author="Zhangpeng" w:date="2020-09-19T15:3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41" w:author="Zhangpeng" w:date="2020-09-19T15:3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62B51" w:rsidRDefault="00062B51" w:rsidP="00A7510B">
            <w:pPr>
              <w:keepNext/>
              <w:keepLines/>
              <w:spacing w:after="0"/>
              <w:jc w:val="center"/>
              <w:rPr>
                <w:ins w:id="242" w:author="Zhangpeng" w:date="2020-09-19T15:3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43" w:author="Zhangpeng" w:date="2020-09-19T15:3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44" w:author="Zhangpeng" w:date="2020-09-19T15:3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45" w:author="Zhangpeng" w:date="2020-09-19T15:34:00Z"/>
                <w:rFonts w:ascii="Arial" w:hAnsi="Arial" w:cs="Arial"/>
                <w:sz w:val="18"/>
                <w:szCs w:val="18"/>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46" w:author="Zhangpeng" w:date="2020-09-19T15:34:00Z"/>
                <w:rFonts w:ascii="Arial" w:hAnsi="Arial" w:cs="Arial"/>
                <w:sz w:val="18"/>
                <w:szCs w:val="18"/>
                <w:lang w:val="x-none" w:eastAsia="zh-CN"/>
              </w:rPr>
            </w:pPr>
          </w:p>
        </w:tc>
      </w:tr>
      <w:tr w:rsidR="00062B51" w:rsidTr="00A7510B">
        <w:trPr>
          <w:trHeight w:val="44"/>
          <w:jc w:val="center"/>
          <w:ins w:id="247" w:author="Zhangpeng" w:date="2020-09-19T15:34:00Z"/>
        </w:trPr>
        <w:tc>
          <w:tcPr>
            <w:tcW w:w="51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48" w:author="Zhangpeng" w:date="2020-09-19T15:3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49" w:author="Zhangpeng" w:date="2020-09-19T15:3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50" w:author="Zhangpeng" w:date="2020-09-19T15:34: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51" w:author="Zhangpeng" w:date="2020-09-19T15:34:00Z"/>
                <w:rFonts w:ascii="Arial" w:hAnsi="Arial" w:cs="Arial"/>
                <w:sz w:val="18"/>
                <w:szCs w:val="18"/>
              </w:rPr>
            </w:pPr>
            <w:ins w:id="252" w:author="Zhangpeng" w:date="2020-09-19T15:34: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062B51" w:rsidRPr="001C0CC4" w:rsidRDefault="00062B51" w:rsidP="00A7510B">
            <w:pPr>
              <w:pStyle w:val="TAC"/>
              <w:keepNext w:val="0"/>
              <w:rPr>
                <w:ins w:id="253" w:author="Zhangpeng" w:date="2020-09-19T15:34: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062B51" w:rsidRPr="001C0CC4" w:rsidRDefault="00062B51" w:rsidP="00A7510B">
            <w:pPr>
              <w:pStyle w:val="TAC"/>
              <w:keepNext w:val="0"/>
              <w:rPr>
                <w:ins w:id="254" w:author="Zhangpeng" w:date="2020-09-19T15:34:00Z"/>
                <w:rFonts w:eastAsia="Yu Mincho"/>
              </w:rPr>
            </w:pPr>
            <w:ins w:id="255"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256" w:author="Zhangpeng" w:date="2020-09-19T15:34:00Z"/>
                <w:rFonts w:eastAsia="Yu Mincho"/>
              </w:rPr>
            </w:pPr>
            <w:ins w:id="257" w:author="Zhangpeng" w:date="2020-09-19T15:3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258" w:author="Zhangpeng" w:date="2020-09-19T15:34:00Z"/>
                <w:rFonts w:eastAsia="Yu Mincho"/>
              </w:rPr>
            </w:pPr>
            <w:ins w:id="259"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60" w:author="Zhangpeng" w:date="2020-09-19T15:34:00Z"/>
                <w:rFonts w:eastAsia="Yu Mincho"/>
              </w:rPr>
            </w:pPr>
            <w:ins w:id="261" w:author="Zhangpeng" w:date="2020-09-19T15:3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062B51" w:rsidRPr="00EE73D5" w:rsidRDefault="00062B51" w:rsidP="00A7510B">
            <w:pPr>
              <w:pStyle w:val="TAC"/>
              <w:keepNext w:val="0"/>
              <w:rPr>
                <w:ins w:id="262" w:author="Zhangpeng" w:date="2020-09-19T15:34:00Z"/>
                <w:szCs w:val="18"/>
              </w:rPr>
            </w:pPr>
            <w:ins w:id="263" w:author="Zhangpeng" w:date="2020-09-19T15:3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EE73D5" w:rsidRDefault="00062B51" w:rsidP="00A7510B">
            <w:pPr>
              <w:pStyle w:val="TAC"/>
              <w:keepNext w:val="0"/>
              <w:rPr>
                <w:ins w:id="264" w:author="Zhangpeng" w:date="2020-09-19T15:34:00Z"/>
                <w:szCs w:val="18"/>
              </w:rPr>
            </w:pPr>
            <w:ins w:id="265" w:author="Zhangpeng" w:date="2020-09-19T15:3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66" w:author="Zhangpeng" w:date="2020-09-19T15:34:00Z"/>
                <w:sz w:val="20"/>
              </w:rPr>
            </w:pPr>
            <w:ins w:id="267" w:author="Zhangpeng" w:date="2020-09-19T15:3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68" w:author="Zhangpeng" w:date="2020-09-19T15:3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62B51" w:rsidRDefault="00062B51" w:rsidP="00A7510B">
            <w:pPr>
              <w:keepNext/>
              <w:keepLines/>
              <w:spacing w:after="0"/>
              <w:jc w:val="center"/>
              <w:rPr>
                <w:ins w:id="269" w:author="Zhangpeng" w:date="2020-09-19T15:3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70" w:author="Zhangpeng" w:date="2020-09-19T15:3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71" w:author="Zhangpeng" w:date="2020-09-19T15:3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72" w:author="Zhangpeng" w:date="2020-09-19T15:34:00Z"/>
                <w:rFonts w:ascii="Arial" w:hAnsi="Arial" w:cs="Arial"/>
                <w:sz w:val="18"/>
                <w:szCs w:val="18"/>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73" w:author="Zhangpeng" w:date="2020-09-19T15:34:00Z"/>
                <w:rFonts w:ascii="Arial" w:hAnsi="Arial" w:cs="Arial"/>
                <w:sz w:val="18"/>
                <w:szCs w:val="18"/>
                <w:lang w:val="x-none" w:eastAsia="zh-CN"/>
              </w:rPr>
            </w:pPr>
          </w:p>
        </w:tc>
      </w:tr>
      <w:tr w:rsidR="00062B51" w:rsidTr="00A7510B">
        <w:trPr>
          <w:trHeight w:val="44"/>
          <w:jc w:val="center"/>
          <w:ins w:id="274" w:author="Zhangpeng" w:date="2020-09-19T15:34:00Z"/>
        </w:trPr>
        <w:tc>
          <w:tcPr>
            <w:tcW w:w="51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75" w:author="Zhangpeng" w:date="2020-09-19T15:3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76" w:author="Zhangpeng" w:date="2020-09-19T15:3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277" w:author="Zhangpeng" w:date="2020-09-19T15:34: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278" w:author="Zhangpeng" w:date="2020-09-19T15:34:00Z"/>
                <w:rFonts w:ascii="Arial" w:hAnsi="Arial" w:cs="Arial"/>
                <w:sz w:val="18"/>
                <w:szCs w:val="18"/>
              </w:rPr>
            </w:pPr>
            <w:ins w:id="279" w:author="Zhangpeng" w:date="2020-09-19T15:34: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062B51" w:rsidRPr="001C0CC4" w:rsidRDefault="00062B51" w:rsidP="00A7510B">
            <w:pPr>
              <w:pStyle w:val="TAC"/>
              <w:keepNext w:val="0"/>
              <w:rPr>
                <w:ins w:id="280" w:author="Zhangpeng" w:date="2020-09-19T15:34: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81" w:author="Zhangpeng" w:date="2020-09-19T15:34:00Z"/>
                <w:rFonts w:eastAsia="Yu Mincho"/>
              </w:rPr>
            </w:pPr>
            <w:ins w:id="282"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83" w:author="Zhangpeng" w:date="2020-09-19T15:34:00Z"/>
                <w:rFonts w:eastAsia="Yu Mincho"/>
              </w:rPr>
            </w:pPr>
            <w:ins w:id="284" w:author="Zhangpeng" w:date="2020-09-19T15:3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85" w:author="Zhangpeng" w:date="2020-09-19T15:34:00Z"/>
                <w:rFonts w:eastAsia="Yu Mincho"/>
              </w:rPr>
            </w:pPr>
            <w:ins w:id="286"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87" w:author="Zhangpeng" w:date="2020-09-19T15:34:00Z"/>
                <w:rFonts w:eastAsia="Yu Mincho"/>
              </w:rPr>
            </w:pPr>
            <w:ins w:id="288" w:author="Zhangpeng" w:date="2020-09-19T15:34: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062B51" w:rsidRPr="00EE73D5" w:rsidRDefault="00062B51" w:rsidP="00A7510B">
            <w:pPr>
              <w:pStyle w:val="TAC"/>
              <w:keepNext w:val="0"/>
              <w:rPr>
                <w:ins w:id="289" w:author="Zhangpeng" w:date="2020-09-19T15:34:00Z"/>
                <w:szCs w:val="18"/>
              </w:rPr>
            </w:pPr>
            <w:ins w:id="290" w:author="Zhangpeng" w:date="2020-09-19T15:3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EE73D5" w:rsidRDefault="00062B51" w:rsidP="00A7510B">
            <w:pPr>
              <w:pStyle w:val="TAC"/>
              <w:keepNext w:val="0"/>
              <w:rPr>
                <w:ins w:id="291" w:author="Zhangpeng" w:date="2020-09-19T15:34:00Z"/>
                <w:szCs w:val="18"/>
              </w:rPr>
            </w:pPr>
            <w:ins w:id="292" w:author="Zhangpeng" w:date="2020-09-19T15:34: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293" w:author="Zhangpeng" w:date="2020-09-19T15:34:00Z"/>
                <w:sz w:val="20"/>
              </w:rPr>
            </w:pPr>
            <w:ins w:id="294" w:author="Zhangpeng" w:date="2020-09-19T15:34: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95" w:author="Zhangpeng" w:date="2020-09-19T15:34: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062B51" w:rsidRDefault="00062B51" w:rsidP="00A7510B">
            <w:pPr>
              <w:keepNext/>
              <w:keepLines/>
              <w:spacing w:after="0"/>
              <w:jc w:val="center"/>
              <w:rPr>
                <w:ins w:id="296" w:author="Zhangpeng" w:date="2020-09-19T15:34: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97" w:author="Zhangpeng" w:date="2020-09-19T15:34: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98" w:author="Zhangpeng" w:date="2020-09-19T15:34: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299" w:author="Zhangpeng" w:date="2020-09-19T15:34:00Z"/>
                <w:rFonts w:ascii="Arial" w:hAnsi="Arial" w:cs="Arial"/>
                <w:sz w:val="18"/>
                <w:szCs w:val="18"/>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00" w:author="Zhangpeng" w:date="2020-09-19T15:34:00Z"/>
                <w:rFonts w:ascii="Arial" w:hAnsi="Arial" w:cs="Arial"/>
                <w:sz w:val="18"/>
                <w:szCs w:val="18"/>
                <w:lang w:val="x-none" w:eastAsia="zh-CN"/>
              </w:rPr>
            </w:pPr>
          </w:p>
        </w:tc>
      </w:tr>
      <w:tr w:rsidR="00062B51" w:rsidTr="00A7510B">
        <w:trPr>
          <w:trHeight w:val="60"/>
          <w:jc w:val="center"/>
          <w:ins w:id="301" w:author="Zhangpeng" w:date="2020-09-19T15:34:00Z"/>
        </w:trPr>
        <w:tc>
          <w:tcPr>
            <w:tcW w:w="51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02" w:author="Zhangpeng" w:date="2020-09-19T15:3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03" w:author="Zhangpeng" w:date="2020-09-19T15:34: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304" w:author="Zhangpeng" w:date="2020-09-19T15:34:00Z"/>
                <w:rFonts w:ascii="Arial" w:eastAsia="Malgun Gothic" w:hAnsi="Arial" w:cs="Arial"/>
                <w:sz w:val="18"/>
                <w:szCs w:val="18"/>
                <w:lang w:val="fi-FI" w:eastAsia="zh-CN"/>
              </w:rPr>
            </w:pPr>
            <w:ins w:id="305" w:author="Zhangpeng" w:date="2020-09-19T15:34: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306" w:author="Zhangpeng" w:date="2020-09-19T15:34:00Z"/>
                <w:rFonts w:ascii="Arial" w:eastAsia="Malgun Gothic" w:hAnsi="Arial" w:cs="Arial"/>
                <w:sz w:val="18"/>
                <w:szCs w:val="18"/>
                <w:lang w:val="fi-FI"/>
              </w:rPr>
            </w:pPr>
            <w:ins w:id="307" w:author="Zhangpeng" w:date="2020-09-19T15:34: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308" w:author="Zhangpeng" w:date="2020-09-19T15:3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09" w:author="Zhangpeng" w:date="2020-09-19T15:34:00Z"/>
                <w:rFonts w:eastAsia="Yu Mincho"/>
              </w:rPr>
            </w:pPr>
            <w:ins w:id="310"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11" w:author="Zhangpeng" w:date="2020-09-19T15:34:00Z"/>
                <w:rFonts w:eastAsia="Yu Mincho"/>
              </w:rPr>
            </w:pPr>
            <w:ins w:id="312" w:author="Zhangpeng" w:date="2020-09-19T15:3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13" w:author="Zhangpeng" w:date="2020-09-19T15:34:00Z"/>
                <w:rFonts w:eastAsia="Yu Mincho"/>
              </w:rPr>
            </w:pPr>
            <w:ins w:id="314"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315" w:author="Zhangpeng" w:date="2020-09-19T15:34:00Z"/>
                <w:rFonts w:eastAsia="Yu Mincho"/>
              </w:rPr>
            </w:pPr>
            <w:ins w:id="316" w:author="Zhangpeng" w:date="2020-09-19T15:3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17" w:author="Zhangpeng" w:date="2020-09-19T15:34:00Z"/>
                <w:rFonts w:eastAsia="Yu Mincho"/>
              </w:rPr>
            </w:pPr>
            <w:ins w:id="318" w:author="Zhangpeng" w:date="2020-09-19T15:3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19" w:author="Zhangpeng" w:date="2020-09-19T15:34:00Z"/>
                <w:rFonts w:eastAsia="Yu Mincho"/>
              </w:rPr>
            </w:pPr>
            <w:ins w:id="320"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21" w:author="Zhangpeng" w:date="2020-09-19T15:34:00Z"/>
                <w:rFonts w:eastAsia="Yu Mincho"/>
              </w:rPr>
            </w:pPr>
            <w:ins w:id="322" w:author="Zhangpeng" w:date="2020-09-19T15:3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323" w:author="Zhangpeng" w:date="2020-09-19T15:34: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062B51" w:rsidRPr="00E04269" w:rsidRDefault="00062B51" w:rsidP="00A7510B">
            <w:pPr>
              <w:pStyle w:val="TAC"/>
              <w:keepNext w:val="0"/>
              <w:rPr>
                <w:ins w:id="324" w:author="Zhangpeng" w:date="2020-09-19T15:34: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062B51" w:rsidRPr="00E04269" w:rsidRDefault="00062B51" w:rsidP="00A7510B">
            <w:pPr>
              <w:pStyle w:val="TAC"/>
              <w:keepNext w:val="0"/>
              <w:rPr>
                <w:ins w:id="325" w:author="Zhangpeng" w:date="2020-09-19T15:34: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062B51" w:rsidRPr="00E04269" w:rsidRDefault="00062B51" w:rsidP="00A7510B">
            <w:pPr>
              <w:pStyle w:val="TAC"/>
              <w:keepNext w:val="0"/>
              <w:rPr>
                <w:ins w:id="326" w:author="Zhangpeng" w:date="2020-09-19T15:34: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327" w:author="Zhangpeng" w:date="2020-09-19T15:34:00Z"/>
                <w:rFonts w:eastAsia="Yu Mincho"/>
              </w:rPr>
            </w:pPr>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28" w:author="Zhangpeng" w:date="2020-09-19T15:34:00Z"/>
                <w:rFonts w:ascii="Arial" w:hAnsi="Arial" w:cs="Arial"/>
                <w:sz w:val="18"/>
                <w:szCs w:val="18"/>
                <w:lang w:val="x-none" w:eastAsia="zh-CN"/>
              </w:rPr>
            </w:pPr>
          </w:p>
        </w:tc>
      </w:tr>
      <w:tr w:rsidR="00062B51" w:rsidTr="00A7510B">
        <w:trPr>
          <w:trHeight w:val="44"/>
          <w:jc w:val="center"/>
          <w:ins w:id="329" w:author="Zhangpeng" w:date="2020-09-19T15:34:00Z"/>
        </w:trPr>
        <w:tc>
          <w:tcPr>
            <w:tcW w:w="51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30" w:author="Zhangpeng" w:date="2020-09-19T15:3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31" w:author="Zhangpeng" w:date="2020-09-19T15:3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32" w:author="Zhangpeng" w:date="2020-09-19T15:34: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333" w:author="Zhangpeng" w:date="2020-09-19T15:34:00Z"/>
                <w:rFonts w:ascii="Arial" w:eastAsia="Malgun Gothic" w:hAnsi="Arial" w:cs="Arial"/>
                <w:sz w:val="18"/>
                <w:szCs w:val="18"/>
                <w:lang w:val="fi-FI"/>
              </w:rPr>
            </w:pPr>
            <w:ins w:id="334" w:author="Zhangpeng" w:date="2020-09-19T15:34: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335" w:author="Zhangpeng" w:date="2020-09-19T15:3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062B51" w:rsidRPr="001C0CC4" w:rsidRDefault="00062B51" w:rsidP="00A7510B">
            <w:pPr>
              <w:pStyle w:val="TAC"/>
              <w:keepNext w:val="0"/>
              <w:rPr>
                <w:ins w:id="336" w:author="Zhangpeng" w:date="2020-09-19T15:34:00Z"/>
                <w:rFonts w:eastAsia="Yu Mincho"/>
              </w:rPr>
            </w:pPr>
            <w:ins w:id="337"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38" w:author="Zhangpeng" w:date="2020-09-19T15:34:00Z"/>
                <w:rFonts w:eastAsia="Yu Mincho"/>
              </w:rPr>
            </w:pPr>
            <w:ins w:id="339" w:author="Zhangpeng" w:date="2020-09-19T15:3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40" w:author="Zhangpeng" w:date="2020-09-19T15:34:00Z"/>
                <w:rFonts w:eastAsia="Yu Mincho"/>
              </w:rPr>
            </w:pPr>
            <w:ins w:id="341"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342" w:author="Zhangpeng" w:date="2020-09-19T15:34:00Z"/>
                <w:rFonts w:eastAsia="Yu Mincho"/>
              </w:rPr>
            </w:pPr>
            <w:ins w:id="343" w:author="Zhangpeng" w:date="2020-09-19T15:3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44" w:author="Zhangpeng" w:date="2020-09-19T15:34:00Z"/>
                <w:rFonts w:eastAsia="Yu Mincho"/>
              </w:rPr>
            </w:pPr>
            <w:ins w:id="345" w:author="Zhangpeng" w:date="2020-09-19T15:3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46" w:author="Zhangpeng" w:date="2020-09-19T15:34:00Z"/>
                <w:rFonts w:eastAsia="Yu Mincho"/>
              </w:rPr>
            </w:pPr>
            <w:ins w:id="347"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48" w:author="Zhangpeng" w:date="2020-09-19T15:34:00Z"/>
                <w:rFonts w:eastAsia="Yu Mincho"/>
              </w:rPr>
            </w:pPr>
            <w:ins w:id="349" w:author="Zhangpeng" w:date="2020-09-19T15:3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50" w:author="Zhangpeng" w:date="2020-09-19T15:34:00Z"/>
                <w:rFonts w:eastAsia="Yu Mincho"/>
              </w:rPr>
            </w:pPr>
            <w:ins w:id="351"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E04269" w:rsidRDefault="00062B51" w:rsidP="00A7510B">
            <w:pPr>
              <w:pStyle w:val="TAC"/>
              <w:keepNext w:val="0"/>
              <w:rPr>
                <w:ins w:id="352" w:author="Zhangpeng" w:date="2020-09-19T15:34:00Z"/>
                <w:rFonts w:eastAsia="Yu Mincho"/>
              </w:rPr>
            </w:pPr>
            <w:ins w:id="353" w:author="Zhangpeng" w:date="2020-09-19T15:34: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E04269" w:rsidRDefault="00062B51" w:rsidP="00A7510B">
            <w:pPr>
              <w:pStyle w:val="TAC"/>
              <w:keepNext w:val="0"/>
              <w:rPr>
                <w:ins w:id="354" w:author="Zhangpeng" w:date="2020-09-19T15:34:00Z"/>
                <w:rFonts w:eastAsia="Yu Mincho"/>
              </w:rPr>
            </w:pPr>
            <w:ins w:id="355" w:author="Zhangpeng" w:date="2020-09-19T15:34: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62B51" w:rsidRPr="00E04269" w:rsidRDefault="00062B51" w:rsidP="00A7510B">
            <w:pPr>
              <w:pStyle w:val="TAC"/>
              <w:keepNext w:val="0"/>
              <w:rPr>
                <w:ins w:id="356" w:author="Zhangpeng" w:date="2020-09-19T15:34:00Z"/>
                <w:rFonts w:eastAsia="Yu Mincho"/>
              </w:rPr>
            </w:pPr>
            <w:ins w:id="357" w:author="Zhangpeng" w:date="2020-09-19T15:34: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58" w:author="Zhangpeng" w:date="2020-09-19T15:34:00Z"/>
                <w:rFonts w:eastAsia="Yu Mincho"/>
              </w:rPr>
            </w:pPr>
            <w:ins w:id="359" w:author="Zhangpeng" w:date="2020-09-19T15:34:00Z">
              <w:r w:rsidRPr="001C0CC4">
                <w:rPr>
                  <w:rFonts w:eastAsia="Yu Mincho"/>
                </w:rPr>
                <w:t>Yes</w:t>
              </w:r>
            </w:ins>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60" w:author="Zhangpeng" w:date="2020-09-19T15:34:00Z"/>
                <w:rFonts w:ascii="Arial" w:hAnsi="Arial" w:cs="Arial"/>
                <w:sz w:val="18"/>
                <w:szCs w:val="18"/>
                <w:lang w:val="x-none" w:eastAsia="zh-CN"/>
              </w:rPr>
            </w:pPr>
          </w:p>
        </w:tc>
      </w:tr>
      <w:tr w:rsidR="00062B51" w:rsidTr="00A7510B">
        <w:trPr>
          <w:trHeight w:val="44"/>
          <w:jc w:val="center"/>
          <w:ins w:id="361" w:author="Zhangpeng" w:date="2020-09-19T15:34:00Z"/>
        </w:trPr>
        <w:tc>
          <w:tcPr>
            <w:tcW w:w="51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62" w:author="Zhangpeng" w:date="2020-09-19T15:34: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63" w:author="Zhangpeng" w:date="2020-09-19T15:34: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64" w:author="Zhangpeng" w:date="2020-09-19T15:34: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365" w:author="Zhangpeng" w:date="2020-09-19T15:34:00Z"/>
                <w:rFonts w:ascii="Arial" w:eastAsia="Malgun Gothic" w:hAnsi="Arial" w:cs="Arial"/>
                <w:sz w:val="18"/>
                <w:szCs w:val="18"/>
                <w:lang w:val="fi-FI"/>
              </w:rPr>
            </w:pPr>
            <w:ins w:id="366" w:author="Zhangpeng" w:date="2020-09-19T15:34: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062B51" w:rsidRDefault="00062B51" w:rsidP="00A7510B">
            <w:pPr>
              <w:keepNext/>
              <w:keepLines/>
              <w:spacing w:after="0"/>
              <w:jc w:val="center"/>
              <w:rPr>
                <w:ins w:id="367" w:author="Zhangpeng" w:date="2020-09-19T15:34: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68" w:author="Zhangpeng" w:date="2020-09-19T15:34:00Z"/>
                <w:rFonts w:eastAsia="Yu Mincho"/>
              </w:rPr>
            </w:pPr>
            <w:ins w:id="369"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70" w:author="Zhangpeng" w:date="2020-09-19T15:34:00Z"/>
                <w:rFonts w:eastAsia="Yu Mincho"/>
              </w:rPr>
            </w:pPr>
            <w:ins w:id="371" w:author="Zhangpeng" w:date="2020-09-19T15:34: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72" w:author="Zhangpeng" w:date="2020-09-19T15:34:00Z"/>
                <w:rFonts w:eastAsia="Yu Mincho"/>
              </w:rPr>
            </w:pPr>
            <w:ins w:id="373"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1C0CC4" w:rsidRDefault="00062B51" w:rsidP="00A7510B">
            <w:pPr>
              <w:pStyle w:val="TAC"/>
              <w:keepNext w:val="0"/>
              <w:rPr>
                <w:ins w:id="374" w:author="Zhangpeng" w:date="2020-09-19T15:34:00Z"/>
                <w:rFonts w:eastAsia="Yu Mincho"/>
              </w:rPr>
            </w:pPr>
            <w:ins w:id="375" w:author="Zhangpeng" w:date="2020-09-19T15:34: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76" w:author="Zhangpeng" w:date="2020-09-19T15:34:00Z"/>
                <w:rFonts w:eastAsia="Yu Mincho"/>
              </w:rPr>
            </w:pPr>
            <w:ins w:id="377" w:author="Zhangpeng" w:date="2020-09-19T15:34: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78" w:author="Zhangpeng" w:date="2020-09-19T15:34:00Z"/>
                <w:rFonts w:eastAsia="Yu Mincho"/>
              </w:rPr>
            </w:pPr>
            <w:ins w:id="379"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80" w:author="Zhangpeng" w:date="2020-09-19T15:34:00Z"/>
                <w:rFonts w:eastAsia="Yu Mincho"/>
              </w:rPr>
            </w:pPr>
            <w:ins w:id="381" w:author="Zhangpeng" w:date="2020-09-19T15:34: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82" w:author="Zhangpeng" w:date="2020-09-19T15:34:00Z"/>
                <w:rFonts w:eastAsia="Yu Mincho"/>
              </w:rPr>
            </w:pPr>
            <w:ins w:id="383" w:author="Zhangpeng" w:date="2020-09-19T15:34: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062B51" w:rsidRPr="00E04269" w:rsidRDefault="00062B51" w:rsidP="00A7510B">
            <w:pPr>
              <w:pStyle w:val="TAC"/>
              <w:keepNext w:val="0"/>
              <w:rPr>
                <w:ins w:id="384" w:author="Zhangpeng" w:date="2020-09-19T15:34:00Z"/>
                <w:rFonts w:eastAsia="Yu Mincho"/>
              </w:rPr>
            </w:pPr>
            <w:ins w:id="385" w:author="Zhangpeng" w:date="2020-09-19T15:34: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062B51" w:rsidRPr="00E04269" w:rsidRDefault="00062B51" w:rsidP="00A7510B">
            <w:pPr>
              <w:pStyle w:val="TAC"/>
              <w:keepNext w:val="0"/>
              <w:rPr>
                <w:ins w:id="386" w:author="Zhangpeng" w:date="2020-09-19T15:34:00Z"/>
                <w:rFonts w:eastAsia="Yu Mincho"/>
              </w:rPr>
            </w:pPr>
            <w:ins w:id="387" w:author="Zhangpeng" w:date="2020-09-19T15:34: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062B51" w:rsidRPr="00E04269" w:rsidRDefault="00062B51" w:rsidP="00A7510B">
            <w:pPr>
              <w:pStyle w:val="TAC"/>
              <w:keepNext w:val="0"/>
              <w:rPr>
                <w:ins w:id="388" w:author="Zhangpeng" w:date="2020-09-19T15:34:00Z"/>
                <w:rFonts w:eastAsia="Yu Mincho"/>
              </w:rPr>
            </w:pPr>
            <w:ins w:id="389" w:author="Zhangpeng" w:date="2020-09-19T15:34: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062B51" w:rsidRPr="001C0CC4" w:rsidRDefault="00062B51" w:rsidP="00A7510B">
            <w:pPr>
              <w:pStyle w:val="TAC"/>
              <w:keepNext w:val="0"/>
              <w:rPr>
                <w:ins w:id="390" w:author="Zhangpeng" w:date="2020-09-19T15:34:00Z"/>
                <w:rFonts w:eastAsia="Yu Mincho"/>
              </w:rPr>
            </w:pPr>
            <w:ins w:id="391" w:author="Zhangpeng" w:date="2020-09-19T15:34:00Z">
              <w:r w:rsidRPr="001C0CC4">
                <w:rPr>
                  <w:rFonts w:eastAsia="Yu Mincho"/>
                </w:rPr>
                <w:t>Yes</w:t>
              </w:r>
            </w:ins>
          </w:p>
        </w:tc>
        <w:tc>
          <w:tcPr>
            <w:tcW w:w="576" w:type="pct"/>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392" w:author="Zhangpeng" w:date="2020-09-19T15:34:00Z"/>
                <w:rFonts w:ascii="Arial" w:hAnsi="Arial" w:cs="Arial"/>
                <w:sz w:val="18"/>
                <w:szCs w:val="18"/>
                <w:lang w:val="x-none" w:eastAsia="zh-CN"/>
              </w:rPr>
            </w:pPr>
          </w:p>
        </w:tc>
      </w:tr>
    </w:tbl>
    <w:p w:rsidR="00062B51" w:rsidRDefault="00062B51" w:rsidP="00062B51">
      <w:pPr>
        <w:keepNext/>
        <w:keepLines/>
        <w:spacing w:before="120"/>
        <w:ind w:left="1134" w:hanging="1134"/>
        <w:outlineLvl w:val="2"/>
        <w:rPr>
          <w:ins w:id="393" w:author="Zhangpeng" w:date="2020-09-19T15:34:00Z"/>
          <w:rFonts w:ascii="Arial" w:hAnsi="Arial"/>
          <w:sz w:val="28"/>
          <w:lang w:val="sv-SE" w:eastAsia="zh-CN"/>
        </w:rPr>
      </w:pPr>
      <w:ins w:id="394" w:author="Zhangpeng" w:date="2020-09-19T15:34:00Z">
        <w:r>
          <w:rPr>
            <w:rFonts w:ascii="Arial" w:hAnsi="Arial"/>
            <w:sz w:val="28"/>
            <w:lang w:val="sv-SE" w:eastAsia="zh-CN"/>
          </w:rPr>
          <w:t>7.x.3</w:t>
        </w:r>
        <w:r>
          <w:rPr>
            <w:rFonts w:ascii="Arial" w:hAnsi="Arial"/>
            <w:sz w:val="28"/>
            <w:lang w:val="sv-SE" w:eastAsia="zh-CN"/>
          </w:rPr>
          <w:tab/>
          <w:t>Co-existence studies</w:t>
        </w:r>
      </w:ins>
    </w:p>
    <w:p w:rsidR="00062B51" w:rsidRDefault="00062B51" w:rsidP="00062B51">
      <w:pPr>
        <w:rPr>
          <w:ins w:id="395" w:author="Zhangpeng" w:date="2020-09-19T15:34:00Z"/>
          <w:lang w:eastAsia="zh-CN"/>
        </w:rPr>
      </w:pPr>
      <w:ins w:id="396" w:author="Zhangpeng" w:date="2020-09-19T15:34:00Z">
        <w:r>
          <w:rPr>
            <w:lang w:eastAsia="ja-JP"/>
          </w:rPr>
          <w:t>Co-existence studies of DC_7-20_n1-n78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062B51" w:rsidRDefault="00062B51" w:rsidP="00062B51">
      <w:pPr>
        <w:keepNext/>
        <w:keepLines/>
        <w:spacing w:before="120"/>
        <w:ind w:left="1134" w:hanging="1134"/>
        <w:outlineLvl w:val="2"/>
        <w:rPr>
          <w:ins w:id="397" w:author="Zhangpeng" w:date="2020-09-19T15:34:00Z"/>
          <w:rFonts w:ascii="Arial" w:hAnsi="Arial"/>
          <w:sz w:val="28"/>
          <w:lang w:val="sv-SE" w:eastAsia="zh-CN"/>
        </w:rPr>
      </w:pPr>
      <w:ins w:id="398" w:author="Zhangpeng" w:date="2020-09-19T15:34: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062B51" w:rsidRDefault="00062B51" w:rsidP="00062B51">
      <w:pPr>
        <w:rPr>
          <w:ins w:id="399" w:author="Zhangpeng" w:date="2020-09-19T15:34:00Z"/>
        </w:rPr>
      </w:pPr>
      <w:ins w:id="400" w:author="Zhangpeng" w:date="2020-09-19T15:34: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t>DC_7-20_n1-n78</w:t>
        </w:r>
        <w:r>
          <w:rPr>
            <w:lang w:eastAsia="ja-JP"/>
          </w:rPr>
          <w:t xml:space="preserve"> </w:t>
        </w:r>
        <w:r>
          <w:rPr>
            <w:lang w:eastAsia="zh-CN"/>
          </w:rPr>
          <w:t>are</w:t>
        </w:r>
        <w:r>
          <w:t xml:space="preserve"> given in the tables below</w:t>
        </w:r>
        <w:r>
          <w:rPr>
            <w:lang w:eastAsia="zh-CN"/>
          </w:rPr>
          <w:t xml:space="preserve"> reusing the values for </w:t>
        </w:r>
        <w:r w:rsidRPr="001B0107">
          <w:rPr>
            <w:lang w:eastAsia="zh-CN"/>
          </w:rPr>
          <w:t>DC_1-</w:t>
        </w:r>
        <w:r>
          <w:rPr>
            <w:lang w:eastAsia="zh-CN"/>
          </w:rPr>
          <w:t>7</w:t>
        </w:r>
        <w:r w:rsidRPr="001B0107">
          <w:rPr>
            <w:lang w:eastAsia="zh-CN"/>
          </w:rPr>
          <w:t>-20_n78</w:t>
        </w:r>
        <w:r>
          <w:t>.</w:t>
        </w:r>
      </w:ins>
    </w:p>
    <w:p w:rsidR="00062B51" w:rsidRDefault="00062B51" w:rsidP="00062B51">
      <w:pPr>
        <w:keepNext/>
        <w:keepLines/>
        <w:spacing w:before="60"/>
        <w:jc w:val="center"/>
        <w:rPr>
          <w:ins w:id="401" w:author="Zhangpeng" w:date="2020-09-19T15:34:00Z"/>
          <w:rFonts w:ascii="Arial" w:hAnsi="Arial"/>
          <w:b/>
        </w:rPr>
      </w:pPr>
      <w:ins w:id="402" w:author="Zhangpeng" w:date="2020-09-19T15:34: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62B51" w:rsidTr="00A7510B">
        <w:trPr>
          <w:tblHeader/>
          <w:jc w:val="center"/>
          <w:ins w:id="403" w:author="Zhangpeng" w:date="2020-09-19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04" w:author="Zhangpeng" w:date="2020-09-19T15:34:00Z"/>
                <w:rFonts w:ascii="Arial" w:hAnsi="Arial"/>
                <w:b/>
                <w:sz w:val="18"/>
              </w:rPr>
            </w:pPr>
            <w:ins w:id="405" w:author="Zhangpeng" w:date="2020-09-19T15:34: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06" w:author="Zhangpeng" w:date="2020-09-19T15:34:00Z"/>
                <w:rFonts w:ascii="Arial" w:hAnsi="Arial"/>
                <w:b/>
                <w:sz w:val="18"/>
              </w:rPr>
            </w:pPr>
            <w:ins w:id="407" w:author="Zhangpeng" w:date="2020-09-19T15:34: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08" w:author="Zhangpeng" w:date="2020-09-19T15:34:00Z"/>
                <w:rFonts w:ascii="Arial" w:hAnsi="Arial"/>
                <w:b/>
                <w:sz w:val="18"/>
              </w:rPr>
            </w:pPr>
            <w:proofErr w:type="spellStart"/>
            <w:ins w:id="409" w:author="Zhangpeng" w:date="2020-09-19T15:34: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062B51" w:rsidTr="00A7510B">
        <w:trPr>
          <w:jc w:val="center"/>
          <w:ins w:id="410" w:author="Zhangpeng" w:date="2020-09-19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11" w:author="Zhangpeng" w:date="2020-09-19T15:34:00Z"/>
                <w:rFonts w:ascii="Arial" w:eastAsia="等线" w:hAnsi="Arial" w:cs="Arial"/>
                <w:bCs/>
                <w:sz w:val="18"/>
                <w:szCs w:val="18"/>
                <w:lang w:eastAsia="zh-CN"/>
              </w:rPr>
            </w:pPr>
            <w:ins w:id="412" w:author="Zhangpeng" w:date="2020-09-19T15:34:00Z">
              <w:r>
                <w:rPr>
                  <w:rFonts w:ascii="Arial" w:eastAsia="MS Mincho" w:hAnsi="Arial" w:cs="Arial"/>
                  <w:bCs/>
                  <w:sz w:val="18"/>
                  <w:szCs w:val="18"/>
                </w:rPr>
                <w:t>DC_7-20_n1-n78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13" w:author="Zhangpeng" w:date="2020-09-19T15:34:00Z"/>
                <w:rFonts w:ascii="Arial" w:eastAsia="等线" w:hAnsi="Arial" w:cs="Arial"/>
                <w:bCs/>
                <w:sz w:val="18"/>
                <w:szCs w:val="18"/>
                <w:lang w:eastAsia="zh-CN"/>
              </w:rPr>
            </w:pPr>
            <w:ins w:id="414" w:author="Zhangpeng" w:date="2020-09-19T15:34: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15" w:author="Zhangpeng" w:date="2020-09-19T15:34:00Z"/>
              </w:rPr>
            </w:pPr>
            <w:ins w:id="416" w:author="Zhangpeng" w:date="2020-09-19T15:34:00Z">
              <w:r w:rsidRPr="00E062F1">
                <w:rPr>
                  <w:rFonts w:eastAsia="MS Mincho"/>
                  <w:lang w:eastAsia="ja-JP"/>
                </w:rPr>
                <w:t>0.6</w:t>
              </w:r>
            </w:ins>
          </w:p>
        </w:tc>
      </w:tr>
      <w:tr w:rsidR="00062B51" w:rsidTr="00A7510B">
        <w:trPr>
          <w:jc w:val="center"/>
          <w:ins w:id="417" w:author="Zhangpeng" w:date="2020-09-19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418" w:author="Zhangpeng" w:date="2020-09-19T15:34: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19" w:author="Zhangpeng" w:date="2020-09-19T15:34:00Z"/>
                <w:rFonts w:ascii="Arial" w:eastAsia="等线" w:hAnsi="Arial" w:cs="Arial"/>
                <w:bCs/>
                <w:sz w:val="18"/>
                <w:szCs w:val="18"/>
                <w:lang w:eastAsia="zh-CN"/>
              </w:rPr>
            </w:pPr>
            <w:ins w:id="420" w:author="Zhangpeng" w:date="2020-09-19T15:34: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21" w:author="Zhangpeng" w:date="2020-09-19T15:34:00Z"/>
                <w:rFonts w:eastAsia="MS Mincho"/>
                <w:lang w:eastAsia="ja-JP"/>
              </w:rPr>
            </w:pPr>
            <w:ins w:id="422" w:author="Zhangpeng" w:date="2020-09-19T15:34:00Z">
              <w:r w:rsidRPr="00E062F1">
                <w:rPr>
                  <w:rFonts w:eastAsia="MS Mincho"/>
                  <w:lang w:eastAsia="ja-JP"/>
                </w:rPr>
                <w:t>0.</w:t>
              </w:r>
              <w:r>
                <w:rPr>
                  <w:rFonts w:eastAsia="MS Mincho"/>
                  <w:lang w:eastAsia="ja-JP"/>
                </w:rPr>
                <w:t>7</w:t>
              </w:r>
            </w:ins>
          </w:p>
        </w:tc>
      </w:tr>
      <w:tr w:rsidR="00062B51" w:rsidTr="00A7510B">
        <w:trPr>
          <w:jc w:val="center"/>
          <w:ins w:id="423" w:author="Zhangpeng" w:date="2020-09-19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424" w:author="Zhangpeng" w:date="2020-09-19T15:34: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25" w:author="Zhangpeng" w:date="2020-09-19T15:34:00Z"/>
                <w:rFonts w:ascii="Arial" w:eastAsia="等线" w:hAnsi="Arial" w:cs="Arial"/>
                <w:bCs/>
                <w:sz w:val="18"/>
                <w:szCs w:val="18"/>
                <w:lang w:eastAsia="zh-CN"/>
              </w:rPr>
            </w:pPr>
            <w:ins w:id="426" w:author="Zhangpeng" w:date="2020-09-19T15:34:00Z">
              <w:r>
                <w:rPr>
                  <w:rFonts w:ascii="Arial" w:hAnsi="Arial" w:cs="Arial"/>
                  <w:bCs/>
                  <w:sz w:val="18"/>
                  <w:szCs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27" w:author="Zhangpeng" w:date="2020-09-19T15:34:00Z"/>
                <w:rFonts w:eastAsia="MS Mincho"/>
                <w:lang w:eastAsia="ja-JP"/>
              </w:rPr>
            </w:pPr>
            <w:ins w:id="428" w:author="Zhangpeng" w:date="2020-09-19T15:34:00Z">
              <w:r w:rsidRPr="00E062F1">
                <w:rPr>
                  <w:rFonts w:eastAsia="MS Mincho"/>
                  <w:lang w:eastAsia="ja-JP"/>
                </w:rPr>
                <w:t>0.</w:t>
              </w:r>
              <w:r>
                <w:rPr>
                  <w:rFonts w:eastAsia="MS Mincho"/>
                  <w:lang w:eastAsia="ja-JP"/>
                </w:rPr>
                <w:t>4</w:t>
              </w:r>
            </w:ins>
          </w:p>
        </w:tc>
      </w:tr>
      <w:tr w:rsidR="00062B51" w:rsidTr="00A7510B">
        <w:trPr>
          <w:jc w:val="center"/>
          <w:ins w:id="429" w:author="Zhangpeng" w:date="2020-09-19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430" w:author="Zhangpeng" w:date="2020-09-19T15:34: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31" w:author="Zhangpeng" w:date="2020-09-19T15:34:00Z"/>
                <w:rFonts w:ascii="Arial" w:eastAsia="等线" w:hAnsi="Arial" w:cs="Arial"/>
                <w:bCs/>
                <w:sz w:val="18"/>
                <w:szCs w:val="18"/>
                <w:lang w:eastAsia="zh-CN"/>
              </w:rPr>
            </w:pPr>
            <w:ins w:id="432" w:author="Zhangpeng" w:date="2020-09-19T15:34: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33" w:author="Zhangpeng" w:date="2020-09-19T15:34:00Z"/>
              </w:rPr>
            </w:pPr>
            <w:ins w:id="434" w:author="Zhangpeng" w:date="2020-09-19T15:34:00Z">
              <w:r w:rsidRPr="00E062F1">
                <w:rPr>
                  <w:rFonts w:eastAsia="MS Mincho"/>
                  <w:lang w:eastAsia="ja-JP"/>
                </w:rPr>
                <w:t>0.8</w:t>
              </w:r>
            </w:ins>
          </w:p>
        </w:tc>
      </w:tr>
      <w:tr w:rsidR="00062B51" w:rsidTr="00A7510B">
        <w:trPr>
          <w:jc w:val="center"/>
          <w:ins w:id="435" w:author="Zhangpeng" w:date="2020-09-19T15:3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rPr>
                <w:ins w:id="436" w:author="Zhangpeng" w:date="2020-09-19T15:34:00Z"/>
                <w:rFonts w:eastAsia="宋体" w:cs="Arial"/>
                <w:lang w:eastAsia="zh-CN"/>
              </w:rPr>
            </w:pPr>
          </w:p>
        </w:tc>
      </w:tr>
    </w:tbl>
    <w:p w:rsidR="00062B51" w:rsidRDefault="00062B51" w:rsidP="00062B51">
      <w:pPr>
        <w:rPr>
          <w:ins w:id="437" w:author="Zhangpeng" w:date="2020-09-19T15:34:00Z"/>
        </w:rPr>
      </w:pPr>
    </w:p>
    <w:p w:rsidR="00062B51" w:rsidRDefault="00062B51" w:rsidP="00062B51">
      <w:pPr>
        <w:keepNext/>
        <w:keepLines/>
        <w:spacing w:before="60"/>
        <w:jc w:val="center"/>
        <w:rPr>
          <w:ins w:id="438" w:author="Zhangpeng" w:date="2020-09-19T15:34:00Z"/>
          <w:rFonts w:ascii="Arial" w:hAnsi="Arial"/>
          <w:b/>
        </w:rPr>
      </w:pPr>
      <w:ins w:id="439" w:author="Zhangpeng" w:date="2020-09-19T15:34: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62B51" w:rsidTr="00A7510B">
        <w:trPr>
          <w:tblHeader/>
          <w:jc w:val="center"/>
          <w:ins w:id="440" w:author="Zhangpeng" w:date="2020-09-19T15:34:00Z"/>
        </w:trPr>
        <w:tc>
          <w:tcPr>
            <w:tcW w:w="1535"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41" w:author="Zhangpeng" w:date="2020-09-19T15:34:00Z"/>
                <w:rFonts w:ascii="Arial" w:hAnsi="Arial"/>
                <w:b/>
                <w:sz w:val="18"/>
              </w:rPr>
            </w:pPr>
            <w:ins w:id="442" w:author="Zhangpeng" w:date="2020-09-19T15:34: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43" w:author="Zhangpeng" w:date="2020-09-19T15:34:00Z"/>
                <w:rFonts w:ascii="Arial" w:hAnsi="Arial"/>
                <w:b/>
                <w:sz w:val="18"/>
              </w:rPr>
            </w:pPr>
            <w:ins w:id="444" w:author="Zhangpeng" w:date="2020-09-19T15:34: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45" w:author="Zhangpeng" w:date="2020-09-19T15:34:00Z"/>
                <w:rFonts w:ascii="Arial" w:hAnsi="Arial"/>
                <w:b/>
                <w:sz w:val="18"/>
              </w:rPr>
            </w:pPr>
            <w:ins w:id="446" w:author="Zhangpeng" w:date="2020-09-19T15:34: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062B51" w:rsidTr="00A7510B">
        <w:trPr>
          <w:jc w:val="center"/>
          <w:ins w:id="447" w:author="Zhangpeng" w:date="2020-09-19T15: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48" w:author="Zhangpeng" w:date="2020-09-19T15:34:00Z"/>
                <w:rFonts w:ascii="Arial" w:eastAsia="等线" w:hAnsi="Arial" w:cs="Arial"/>
                <w:bCs/>
                <w:sz w:val="18"/>
                <w:szCs w:val="18"/>
                <w:lang w:eastAsia="zh-CN"/>
              </w:rPr>
            </w:pPr>
            <w:ins w:id="449" w:author="Zhangpeng" w:date="2020-09-19T15:34:00Z">
              <w:r>
                <w:rPr>
                  <w:rFonts w:ascii="Arial" w:eastAsia="MS Mincho" w:hAnsi="Arial" w:cs="Arial"/>
                  <w:bCs/>
                  <w:sz w:val="18"/>
                  <w:szCs w:val="18"/>
                </w:rPr>
                <w:t>DC_7-20_n1-n78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50" w:author="Zhangpeng" w:date="2020-09-19T15:34:00Z"/>
                <w:rFonts w:ascii="Arial" w:eastAsia="等线" w:hAnsi="Arial" w:cs="Arial"/>
                <w:bCs/>
                <w:sz w:val="18"/>
                <w:szCs w:val="18"/>
                <w:lang w:eastAsia="zh-CN"/>
              </w:rPr>
            </w:pPr>
            <w:ins w:id="451" w:author="Zhangpeng" w:date="2020-09-19T15:34: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52" w:author="Zhangpeng" w:date="2020-09-19T15:34:00Z"/>
                <w:rFonts w:cs="Arial"/>
              </w:rPr>
            </w:pPr>
            <w:ins w:id="453" w:author="Zhangpeng" w:date="2020-09-19T15:34:00Z">
              <w:r w:rsidRPr="00E062F1">
                <w:rPr>
                  <w:rFonts w:eastAsia="MS Mincho" w:cs="Arial"/>
                  <w:lang w:eastAsia="ja-JP"/>
                </w:rPr>
                <w:t>0.2</w:t>
              </w:r>
            </w:ins>
          </w:p>
        </w:tc>
      </w:tr>
      <w:tr w:rsidR="00062B51" w:rsidTr="00A7510B">
        <w:trPr>
          <w:jc w:val="center"/>
          <w:ins w:id="454" w:author="Zhangpeng" w:date="2020-09-19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455" w:author="Zhangpeng" w:date="2020-09-19T15:34: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56" w:author="Zhangpeng" w:date="2020-09-19T15:34:00Z"/>
                <w:rFonts w:ascii="Arial" w:hAnsi="Arial" w:cs="Arial"/>
                <w:sz w:val="18"/>
                <w:szCs w:val="18"/>
                <w:lang w:eastAsia="zh-CN"/>
              </w:rPr>
            </w:pPr>
            <w:ins w:id="457" w:author="Zhangpeng" w:date="2020-09-19T15:34: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58" w:author="Zhangpeng" w:date="2020-09-19T15:34:00Z"/>
                <w:rFonts w:cs="Arial"/>
              </w:rPr>
            </w:pPr>
            <w:ins w:id="459" w:author="Zhangpeng" w:date="2020-09-19T15:34:00Z">
              <w:r w:rsidRPr="00E062F1">
                <w:rPr>
                  <w:rFonts w:eastAsia="MS Mincho" w:cs="Arial"/>
                  <w:lang w:eastAsia="ja-JP"/>
                </w:rPr>
                <w:t>0.2</w:t>
              </w:r>
            </w:ins>
          </w:p>
        </w:tc>
      </w:tr>
      <w:tr w:rsidR="00062B51" w:rsidTr="00A7510B">
        <w:trPr>
          <w:jc w:val="center"/>
          <w:ins w:id="460" w:author="Zhangpeng" w:date="2020-09-19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461" w:author="Zhangpeng" w:date="2020-09-19T15:34: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62" w:author="Zhangpeng" w:date="2020-09-19T15:34:00Z"/>
                <w:rFonts w:ascii="Arial" w:eastAsia="Malgun Gothic" w:hAnsi="Arial" w:cs="Arial"/>
                <w:sz w:val="18"/>
                <w:szCs w:val="18"/>
                <w:lang w:val="x-none"/>
              </w:rPr>
            </w:pPr>
            <w:ins w:id="463" w:author="Zhangpeng" w:date="2020-09-19T15:34:00Z">
              <w:r>
                <w:rPr>
                  <w:rFonts w:ascii="Arial" w:hAnsi="Arial" w:cs="Arial"/>
                  <w:bCs/>
                  <w:sz w:val="18"/>
                  <w:szCs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64" w:author="Zhangpeng" w:date="2020-09-19T15:34:00Z"/>
                <w:rFonts w:cs="Arial"/>
              </w:rPr>
            </w:pPr>
            <w:ins w:id="465" w:author="Zhangpeng" w:date="2020-09-19T15:34:00Z">
              <w:r w:rsidRPr="00E062F1">
                <w:rPr>
                  <w:rFonts w:eastAsia="MS Mincho" w:cs="Arial"/>
                  <w:lang w:eastAsia="ja-JP"/>
                </w:rPr>
                <w:t>0</w:t>
              </w:r>
              <w:r>
                <w:rPr>
                  <w:rFonts w:eastAsia="MS Mincho" w:cs="Arial"/>
                  <w:lang w:eastAsia="ja-JP"/>
                </w:rPr>
                <w:t>.2</w:t>
              </w:r>
            </w:ins>
          </w:p>
        </w:tc>
      </w:tr>
      <w:tr w:rsidR="00062B51" w:rsidTr="00A7510B">
        <w:trPr>
          <w:jc w:val="center"/>
          <w:ins w:id="466" w:author="Zhangpeng" w:date="2020-09-19T15: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spacing w:after="0"/>
              <w:rPr>
                <w:ins w:id="467" w:author="Zhangpeng" w:date="2020-09-19T15:34: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keepNext/>
              <w:keepLines/>
              <w:spacing w:after="0"/>
              <w:jc w:val="center"/>
              <w:rPr>
                <w:ins w:id="468" w:author="Zhangpeng" w:date="2020-09-19T15:34:00Z"/>
                <w:rFonts w:ascii="Arial" w:eastAsia="等线" w:hAnsi="Arial" w:cs="Arial"/>
                <w:sz w:val="18"/>
                <w:szCs w:val="18"/>
                <w:lang w:val="x-none" w:eastAsia="zh-CN"/>
              </w:rPr>
            </w:pPr>
            <w:ins w:id="469" w:author="Zhangpeng" w:date="2020-09-19T15:34: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62B51" w:rsidRPr="00E062F1" w:rsidRDefault="00062B51" w:rsidP="00A7510B">
            <w:pPr>
              <w:pStyle w:val="TAC"/>
              <w:keepNext w:val="0"/>
              <w:rPr>
                <w:ins w:id="470" w:author="Zhangpeng" w:date="2020-09-19T15:34:00Z"/>
                <w:rFonts w:cs="Arial"/>
              </w:rPr>
            </w:pPr>
            <w:ins w:id="471" w:author="Zhangpeng" w:date="2020-09-19T15:34:00Z">
              <w:r w:rsidRPr="00E062F1">
                <w:rPr>
                  <w:rFonts w:eastAsia="MS Mincho" w:cs="Arial"/>
                  <w:lang w:eastAsia="ja-JP"/>
                </w:rPr>
                <w:t>0.</w:t>
              </w:r>
              <w:r>
                <w:rPr>
                  <w:rFonts w:eastAsia="MS Mincho" w:cs="Arial"/>
                  <w:lang w:eastAsia="ja-JP"/>
                </w:rPr>
                <w:t>5</w:t>
              </w:r>
            </w:ins>
          </w:p>
        </w:tc>
      </w:tr>
      <w:tr w:rsidR="00062B51" w:rsidTr="00A7510B">
        <w:trPr>
          <w:jc w:val="center"/>
          <w:ins w:id="472" w:author="Zhangpeng" w:date="2020-09-19T15:34: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062B51" w:rsidRDefault="00062B51" w:rsidP="00A7510B">
            <w:pPr>
              <w:pStyle w:val="TAN"/>
              <w:rPr>
                <w:ins w:id="473" w:author="Zhangpeng" w:date="2020-09-19T15:34:00Z"/>
                <w:rFonts w:ascii="Times New Roman" w:eastAsia="宋体" w:hAnsi="Times New Roman" w:cs="Arial"/>
                <w:lang w:eastAsia="zh-CN"/>
              </w:rPr>
            </w:pPr>
          </w:p>
        </w:tc>
      </w:tr>
    </w:tbl>
    <w:p w:rsidR="00062B51" w:rsidRDefault="00062B51" w:rsidP="00062B51">
      <w:pPr>
        <w:rPr>
          <w:ins w:id="474" w:author="Zhangpeng" w:date="2020-09-19T15:34:00Z"/>
          <w:lang w:eastAsia="zh-CN"/>
        </w:rPr>
      </w:pPr>
    </w:p>
    <w:p w:rsidR="00062B51" w:rsidRDefault="00062B51" w:rsidP="00062B51">
      <w:pPr>
        <w:keepNext/>
        <w:keepLines/>
        <w:spacing w:before="120"/>
        <w:ind w:left="1134" w:hanging="1134"/>
        <w:outlineLvl w:val="2"/>
        <w:rPr>
          <w:ins w:id="475" w:author="Zhangpeng" w:date="2020-09-19T15:34:00Z"/>
          <w:rFonts w:ascii="Arial" w:hAnsi="Arial" w:cs="Arial"/>
          <w:sz w:val="28"/>
          <w:szCs w:val="28"/>
        </w:rPr>
      </w:pPr>
      <w:proofErr w:type="gramStart"/>
      <w:ins w:id="476" w:author="Zhangpeng" w:date="2020-09-19T15:34:00Z">
        <w:r>
          <w:rPr>
            <w:rFonts w:ascii="Arial" w:hAnsi="Arial" w:cs="Arial"/>
            <w:sz w:val="28"/>
            <w:szCs w:val="28"/>
            <w:lang w:eastAsia="zh-CN"/>
          </w:rPr>
          <w:t>7.x.5</w:t>
        </w:r>
        <w:proofErr w:type="gramEnd"/>
        <w:r>
          <w:rPr>
            <w:rFonts w:ascii="Arial" w:hAnsi="Arial" w:cs="Arial"/>
            <w:sz w:val="28"/>
            <w:szCs w:val="28"/>
            <w:lang w:eastAsia="sv-SE"/>
          </w:rPr>
          <w:tab/>
          <w:t>MSD</w:t>
        </w:r>
      </w:ins>
    </w:p>
    <w:p w:rsidR="00D92866" w:rsidRDefault="00062B51" w:rsidP="00062B51">
      <w:pPr>
        <w:pStyle w:val="B10"/>
        <w:overflowPunct/>
        <w:autoSpaceDE/>
        <w:autoSpaceDN/>
        <w:adjustRightInd/>
        <w:ind w:left="0" w:firstLine="0"/>
        <w:jc w:val="both"/>
        <w:textAlignment w:val="auto"/>
        <w:rPr>
          <w:b/>
          <w:color w:val="FF0000"/>
          <w:sz w:val="24"/>
          <w:lang w:eastAsia="zh-CN"/>
        </w:rPr>
      </w:pPr>
      <w:ins w:id="477" w:author="Zhangpeng" w:date="2020-09-19T15:34:00Z">
        <w:r>
          <w:rPr>
            <w:rFonts w:eastAsia="Yu Mincho"/>
            <w:lang w:val="sv-SE" w:eastAsia="ja-JP"/>
          </w:rPr>
          <w:t>All MSD requirements for DC_7-20_n1-n78</w:t>
        </w:r>
        <w:r>
          <w:rPr>
            <w:lang w:eastAsia="ja-JP"/>
          </w:rPr>
          <w:t xml:space="preserve"> </w:t>
        </w:r>
        <w:r>
          <w:rPr>
            <w:rFonts w:eastAsia="Yu Mincho"/>
            <w:lang w:val="sv-SE" w:eastAsia="ja-JP"/>
          </w:rPr>
          <w:t>are already covered by constituent fallback modes. No additional MSD requirement is needed.</w:t>
        </w:r>
      </w:ins>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697" w:rsidRDefault="00102697">
      <w:r>
        <w:separator/>
      </w:r>
    </w:p>
  </w:endnote>
  <w:endnote w:type="continuationSeparator" w:id="0">
    <w:p w:rsidR="00102697" w:rsidRDefault="00102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697" w:rsidRDefault="00102697">
      <w:r>
        <w:separator/>
      </w:r>
    </w:p>
  </w:footnote>
  <w:footnote w:type="continuationSeparator" w:id="0">
    <w:p w:rsidR="00102697" w:rsidRDefault="00102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B51"/>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697"/>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7CF"/>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081E"/>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BD"/>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96"/>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1E2"/>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48F8"/>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6FB52-12A1-4941-A5CA-D9A42A0D9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196</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42</cp:revision>
  <cp:lastPrinted>2010-01-07T02:23:00Z</cp:lastPrinted>
  <dcterms:created xsi:type="dcterms:W3CDTF">2020-08-07T11:18:00Z</dcterms:created>
  <dcterms:modified xsi:type="dcterms:W3CDTF">2020-10-23T12:37:00Z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